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512B" w:rsidRDefault="00D7512B" w:rsidP="00CF7E13">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953B63">
        <w:rPr>
          <w:b/>
          <w:i/>
          <w:sz w:val="28"/>
          <w:lang w:eastAsia="ko-KR"/>
        </w:rPr>
        <w:t>122</w:t>
      </w:r>
    </w:p>
    <w:p w:rsidR="00D7512B" w:rsidRDefault="00D7512B" w:rsidP="00D7512B">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953B63">
            <w:pPr>
              <w:pStyle w:val="CRCoverPage"/>
              <w:spacing w:after="0"/>
              <w:rPr>
                <w:noProof/>
              </w:rPr>
            </w:pPr>
            <w:r>
              <w:rPr>
                <w:b/>
                <w:noProof/>
                <w:sz w:val="28"/>
              </w:rPr>
              <w:t>0149</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D7512B">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7512B">
            <w:pPr>
              <w:pStyle w:val="CRCoverPage"/>
              <w:spacing w:after="0"/>
              <w:jc w:val="center"/>
              <w:rPr>
                <w:noProof/>
                <w:sz w:val="28"/>
              </w:rPr>
            </w:pPr>
            <w:r>
              <w:rPr>
                <w:b/>
                <w:noProof/>
                <w:sz w:val="28"/>
              </w:rPr>
              <w:t>16.</w:t>
            </w:r>
            <w:r w:rsidR="00D7512B">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834AF" w:rsidP="000834AF">
            <w:pPr>
              <w:pStyle w:val="CRCoverPage"/>
              <w:spacing w:after="0"/>
              <w:ind w:left="100"/>
              <w:rPr>
                <w:noProof/>
              </w:rPr>
            </w:pPr>
            <w:r>
              <w:t>Support of Abnormal Behaviour</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F6599B">
            <w:pPr>
              <w:pStyle w:val="CRCoverPage"/>
              <w:spacing w:after="0"/>
              <w:ind w:left="100"/>
              <w:rPr>
                <w:noProof/>
              </w:rPr>
            </w:pPr>
            <w:r w:rsidRPr="00CD6603">
              <w:rPr>
                <w:noProof/>
              </w:rPr>
              <w:t>20</w:t>
            </w:r>
            <w:r>
              <w:rPr>
                <w:noProof/>
              </w:rPr>
              <w:t>20-0</w:t>
            </w:r>
            <w:r w:rsidR="00F6599B">
              <w:rPr>
                <w:noProof/>
              </w:rPr>
              <w:t>4</w:t>
            </w:r>
            <w:r w:rsidRPr="00CD6603">
              <w:rPr>
                <w:noProof/>
              </w:rPr>
              <w:t>-</w:t>
            </w:r>
            <w:r w:rsidR="00F6599B">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D7512B">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2ACC" w:rsidRDefault="00943F77" w:rsidP="0037157A">
            <w:pPr>
              <w:pStyle w:val="CRCoverPage"/>
              <w:numPr>
                <w:ilvl w:val="0"/>
                <w:numId w:val="3"/>
              </w:numPr>
              <w:spacing w:after="0"/>
              <w:rPr>
                <w:noProof/>
                <w:lang w:eastAsia="zh-CN"/>
              </w:rPr>
            </w:pPr>
            <w:r>
              <w:rPr>
                <w:rFonts w:hint="eastAsia"/>
                <w:noProof/>
                <w:lang w:eastAsia="zh-CN"/>
              </w:rPr>
              <w:t>F</w:t>
            </w:r>
            <w:r>
              <w:rPr>
                <w:noProof/>
                <w:lang w:eastAsia="zh-CN"/>
              </w:rPr>
              <w:t>or AbnormalBehaviour dat</w:t>
            </w:r>
            <w:r w:rsidR="007E2ACC">
              <w:rPr>
                <w:noProof/>
                <w:lang w:eastAsia="zh-CN"/>
              </w:rPr>
              <w:t>a type,</w:t>
            </w:r>
          </w:p>
          <w:p w:rsidR="007E2ACC" w:rsidRDefault="007C26C8" w:rsidP="007E2ACC">
            <w:pPr>
              <w:pStyle w:val="CRCoverPage"/>
              <w:numPr>
                <w:ilvl w:val="0"/>
                <w:numId w:val="4"/>
              </w:numPr>
              <w:spacing w:after="0"/>
              <w:rPr>
                <w:noProof/>
                <w:lang w:eastAsia="zh-CN"/>
              </w:rPr>
            </w:pPr>
            <w:r w:rsidRPr="00A12A2E">
              <w:rPr>
                <w:b/>
                <w:noProof/>
                <w:lang w:eastAsia="zh-CN"/>
              </w:rPr>
              <w:t xml:space="preserve">change the attribute </w:t>
            </w:r>
            <w:r w:rsidRPr="00A12A2E">
              <w:rPr>
                <w:b/>
                <w:lang w:eastAsia="zh-CN"/>
              </w:rPr>
              <w:t>"</w:t>
            </w:r>
            <w:proofErr w:type="spellStart"/>
            <w:r w:rsidRPr="00A12A2E">
              <w:rPr>
                <w:b/>
                <w:noProof/>
                <w:lang w:eastAsia="zh-CN"/>
              </w:rPr>
              <w:t>supi</w:t>
            </w:r>
            <w:proofErr w:type="spellEnd"/>
            <w:r w:rsidRPr="00A12A2E">
              <w:rPr>
                <w:b/>
                <w:lang w:eastAsia="zh-CN"/>
              </w:rPr>
              <w:t>"</w:t>
            </w:r>
            <w:r w:rsidRPr="00A12A2E">
              <w:rPr>
                <w:b/>
                <w:noProof/>
                <w:lang w:eastAsia="zh-CN"/>
              </w:rPr>
              <w:t xml:space="preserve"> to </w:t>
            </w:r>
            <w:r w:rsidRPr="00A12A2E">
              <w:rPr>
                <w:b/>
                <w:lang w:eastAsia="zh-CN"/>
              </w:rPr>
              <w:t>"</w:t>
            </w:r>
            <w:proofErr w:type="spellStart"/>
            <w:r w:rsidRPr="00A12A2E">
              <w:rPr>
                <w:b/>
                <w:noProof/>
                <w:lang w:eastAsia="zh-CN"/>
              </w:rPr>
              <w:t>supis</w:t>
            </w:r>
            <w:proofErr w:type="spellEnd"/>
            <w:r w:rsidRPr="00A12A2E">
              <w:rPr>
                <w:b/>
                <w:lang w:eastAsia="zh-CN"/>
              </w:rPr>
              <w:t>"</w:t>
            </w:r>
            <w:r w:rsidRPr="00A12A2E">
              <w:rPr>
                <w:b/>
                <w:noProof/>
                <w:lang w:eastAsia="zh-CN"/>
              </w:rPr>
              <w:t xml:space="preserve"> </w:t>
            </w:r>
            <w:r>
              <w:rPr>
                <w:noProof/>
                <w:lang w:eastAsia="zh-CN"/>
              </w:rPr>
              <w:t xml:space="preserve">to indicate more than one UEs for grouping </w:t>
            </w:r>
            <w:r w:rsidR="00461169">
              <w:rPr>
                <w:noProof/>
                <w:lang w:eastAsia="zh-CN"/>
              </w:rPr>
              <w:t xml:space="preserve">or any UE </w:t>
            </w:r>
            <w:r w:rsidR="007E2ACC">
              <w:rPr>
                <w:noProof/>
                <w:lang w:eastAsia="zh-CN"/>
              </w:rPr>
              <w:t>case; and</w:t>
            </w:r>
          </w:p>
          <w:p w:rsidR="00BE43EA" w:rsidRDefault="00943F77" w:rsidP="00BE43EA">
            <w:pPr>
              <w:pStyle w:val="CRCoverPage"/>
              <w:numPr>
                <w:ilvl w:val="0"/>
                <w:numId w:val="4"/>
              </w:numPr>
              <w:spacing w:after="0"/>
              <w:rPr>
                <w:noProof/>
                <w:lang w:eastAsia="zh-CN"/>
              </w:rPr>
            </w:pPr>
            <w:r>
              <w:rPr>
                <w:noProof/>
                <w:lang w:eastAsia="zh-CN"/>
              </w:rPr>
              <w:t xml:space="preserve">it’s possible that only one UE within the requested group of UEs has abnormal behaviour and met one exception (e.g. Unexpected location), so </w:t>
            </w:r>
            <w:r w:rsidR="007C26C8">
              <w:rPr>
                <w:noProof/>
                <w:lang w:eastAsia="zh-CN"/>
              </w:rPr>
              <w:t xml:space="preserve">the </w:t>
            </w:r>
            <w:r w:rsidR="007C26C8">
              <w:rPr>
                <w:lang w:eastAsia="zh-CN"/>
              </w:rPr>
              <w:t>"</w:t>
            </w:r>
            <w:proofErr w:type="spellStart"/>
            <w:r w:rsidR="007C26C8">
              <w:rPr>
                <w:noProof/>
                <w:lang w:eastAsia="zh-CN"/>
              </w:rPr>
              <w:t>supis</w:t>
            </w:r>
            <w:proofErr w:type="spellEnd"/>
            <w:r w:rsidR="007C26C8">
              <w:rPr>
                <w:lang w:eastAsia="zh-CN"/>
              </w:rPr>
              <w:t xml:space="preserve">" </w:t>
            </w:r>
            <w:r w:rsidR="007C26C8" w:rsidRPr="00A12A2E">
              <w:rPr>
                <w:b/>
                <w:lang w:eastAsia="zh-CN"/>
              </w:rPr>
              <w:t>may</w:t>
            </w:r>
            <w:r w:rsidR="00461169" w:rsidRPr="00A12A2E">
              <w:rPr>
                <w:b/>
                <w:lang w:eastAsia="zh-CN"/>
              </w:rPr>
              <w:t xml:space="preserve"> (not shall)</w:t>
            </w:r>
            <w:r w:rsidR="007C26C8">
              <w:rPr>
                <w:lang w:eastAsia="zh-CN"/>
              </w:rPr>
              <w:t xml:space="preserve"> be included for grouping </w:t>
            </w:r>
            <w:r w:rsidR="00461169">
              <w:rPr>
                <w:lang w:eastAsia="zh-CN"/>
              </w:rPr>
              <w:t xml:space="preserve">or any UE </w:t>
            </w:r>
            <w:r w:rsidR="007C26C8">
              <w:rPr>
                <w:lang w:eastAsia="zh-CN"/>
              </w:rPr>
              <w:t>case</w:t>
            </w:r>
            <w:r w:rsidR="00461169">
              <w:rPr>
                <w:lang w:eastAsia="zh-CN"/>
              </w:rPr>
              <w:t>;</w:t>
            </w:r>
          </w:p>
          <w:p w:rsidR="00FC5742" w:rsidRDefault="00FC5742" w:rsidP="00FC5742">
            <w:pPr>
              <w:pStyle w:val="CRCoverPage"/>
              <w:numPr>
                <w:ilvl w:val="0"/>
                <w:numId w:val="3"/>
              </w:numPr>
              <w:spacing w:after="0"/>
              <w:rPr>
                <w:noProof/>
                <w:lang w:eastAsia="zh-CN"/>
              </w:rPr>
            </w:pPr>
            <w:r>
              <w:rPr>
                <w:lang w:eastAsia="zh-CN"/>
              </w:rPr>
              <w:t xml:space="preserve">For </w:t>
            </w:r>
            <w:proofErr w:type="spellStart"/>
            <w:r>
              <w:rPr>
                <w:lang w:eastAsia="zh-CN"/>
              </w:rPr>
              <w:t>AdditionalMeasurement</w:t>
            </w:r>
            <w:proofErr w:type="spellEnd"/>
            <w:r>
              <w:rPr>
                <w:lang w:eastAsia="zh-CN"/>
              </w:rPr>
              <w:t xml:space="preserve"> data type,</w:t>
            </w:r>
          </w:p>
          <w:p w:rsidR="00461169" w:rsidRDefault="00FC5742" w:rsidP="00FC5742">
            <w:pPr>
              <w:pStyle w:val="CRCoverPage"/>
              <w:numPr>
                <w:ilvl w:val="0"/>
                <w:numId w:val="4"/>
              </w:numPr>
              <w:spacing w:after="0"/>
              <w:rPr>
                <w:noProof/>
                <w:lang w:eastAsia="zh-CN"/>
              </w:rPr>
            </w:pPr>
            <w:r w:rsidRPr="00A12A2E">
              <w:rPr>
                <w:b/>
                <w:noProof/>
                <w:lang w:eastAsia="zh-CN"/>
              </w:rPr>
              <w:t xml:space="preserve">update the description for </w:t>
            </w:r>
            <w:r w:rsidRPr="00A12A2E">
              <w:rPr>
                <w:b/>
                <w:lang w:eastAsia="zh-CN"/>
              </w:rPr>
              <w:t>"</w:t>
            </w:r>
            <w:proofErr w:type="spellStart"/>
            <w:r w:rsidRPr="00A12A2E">
              <w:rPr>
                <w:b/>
                <w:noProof/>
                <w:lang w:eastAsia="zh-CN"/>
              </w:rPr>
              <w:t>unexpLoc</w:t>
            </w:r>
            <w:proofErr w:type="spellEnd"/>
            <w:r w:rsidRPr="00A12A2E">
              <w:rPr>
                <w:b/>
                <w:lang w:eastAsia="zh-CN"/>
              </w:rPr>
              <w:t xml:space="preserve">" </w:t>
            </w:r>
            <w:r>
              <w:rPr>
                <w:lang w:eastAsia="zh-CN"/>
              </w:rPr>
              <w:t>since i</w:t>
            </w:r>
            <w:r>
              <w:rPr>
                <w:noProof/>
                <w:lang w:eastAsia="zh-CN"/>
              </w:rPr>
              <w:t>t’s possible that UE may stay at more than one unexpected locations;</w:t>
            </w:r>
          </w:p>
          <w:p w:rsidR="00FC5742" w:rsidRDefault="00FC5742" w:rsidP="00FC5742">
            <w:pPr>
              <w:pStyle w:val="CRCoverPage"/>
              <w:numPr>
                <w:ilvl w:val="0"/>
                <w:numId w:val="4"/>
              </w:numPr>
              <w:spacing w:after="0"/>
              <w:rPr>
                <w:noProof/>
                <w:lang w:eastAsia="zh-CN"/>
              </w:rPr>
            </w:pPr>
            <w:r w:rsidRPr="00A12A2E">
              <w:rPr>
                <w:b/>
                <w:noProof/>
                <w:lang w:eastAsia="zh-CN"/>
              </w:rPr>
              <w:t xml:space="preserve">make the </w:t>
            </w:r>
            <w:r w:rsidRPr="00A12A2E">
              <w:rPr>
                <w:b/>
                <w:lang w:eastAsia="zh-CN"/>
              </w:rPr>
              <w:t>"</w:t>
            </w:r>
            <w:proofErr w:type="spellStart"/>
            <w:r w:rsidRPr="00A12A2E">
              <w:rPr>
                <w:b/>
              </w:rPr>
              <w:t>unexpFlowTep</w:t>
            </w:r>
            <w:proofErr w:type="spellEnd"/>
            <w:r w:rsidRPr="00A12A2E">
              <w:rPr>
                <w:b/>
                <w:lang w:eastAsia="zh-CN"/>
              </w:rPr>
              <w:t>" to be plural</w:t>
            </w:r>
            <w:r>
              <w:rPr>
                <w:lang w:eastAsia="zh-CN"/>
              </w:rPr>
              <w:t xml:space="preserve"> since it’s possible to receive more than one unexpected flow templates;</w:t>
            </w:r>
          </w:p>
          <w:p w:rsidR="00FC5742" w:rsidRDefault="00FC5742" w:rsidP="00E40B05">
            <w:pPr>
              <w:pStyle w:val="CRCoverPage"/>
              <w:numPr>
                <w:ilvl w:val="0"/>
                <w:numId w:val="4"/>
              </w:numPr>
              <w:spacing w:after="0"/>
              <w:rPr>
                <w:noProof/>
                <w:lang w:eastAsia="zh-CN"/>
              </w:rPr>
            </w:pPr>
            <w:r w:rsidRPr="00A12A2E">
              <w:rPr>
                <w:b/>
                <w:noProof/>
                <w:lang w:eastAsia="zh-CN"/>
              </w:rPr>
              <w:t xml:space="preserve">make the </w:t>
            </w:r>
            <w:r w:rsidRPr="00A12A2E">
              <w:rPr>
                <w:b/>
                <w:lang w:eastAsia="zh-CN"/>
              </w:rPr>
              <w:t>"</w:t>
            </w:r>
            <w:proofErr w:type="spellStart"/>
            <w:r w:rsidRPr="00A12A2E">
              <w:rPr>
                <w:b/>
              </w:rPr>
              <w:t>unexpWake</w:t>
            </w:r>
            <w:proofErr w:type="spellEnd"/>
            <w:r w:rsidRPr="00A12A2E">
              <w:rPr>
                <w:b/>
                <w:lang w:eastAsia="zh-CN"/>
              </w:rPr>
              <w:t>" to be plural</w:t>
            </w:r>
            <w:r>
              <w:rPr>
                <w:lang w:eastAsia="zh-CN"/>
              </w:rPr>
              <w:t xml:space="preserve"> since it’s possible that the UE may wake up at different unexpected times;</w:t>
            </w:r>
          </w:p>
        </w:tc>
      </w:tr>
      <w:tr w:rsidR="00A452B4">
        <w:tc>
          <w:tcPr>
            <w:tcW w:w="2694" w:type="dxa"/>
            <w:gridSpan w:val="2"/>
            <w:tcBorders>
              <w:left w:val="single" w:sz="4" w:space="0" w:color="auto"/>
            </w:tcBorders>
          </w:tcPr>
          <w:p w:rsidR="00A452B4" w:rsidRPr="007E2ACC"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FE366B">
            <w:pPr>
              <w:pStyle w:val="CRCoverPage"/>
              <w:spacing w:after="0"/>
              <w:ind w:left="100"/>
              <w:rPr>
                <w:noProof/>
                <w:lang w:eastAsia="zh-CN"/>
              </w:rPr>
            </w:pPr>
            <w:r>
              <w:rPr>
                <w:noProof/>
                <w:lang w:eastAsia="zh-CN"/>
              </w:rPr>
              <w:t>Do above proposed changes.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FE366B" w:rsidP="00B13125">
            <w:pPr>
              <w:pStyle w:val="CRCoverPage"/>
              <w:spacing w:after="0"/>
              <w:ind w:left="100"/>
              <w:rPr>
                <w:noProof/>
                <w:lang w:eastAsia="zh-CN"/>
              </w:rPr>
            </w:pPr>
            <w:r>
              <w:rPr>
                <w:rFonts w:hint="eastAsia"/>
                <w:noProof/>
                <w:lang w:eastAsia="zh-CN"/>
              </w:rPr>
              <w:t>A</w:t>
            </w:r>
            <w:r>
              <w:rPr>
                <w:noProof/>
                <w:lang w:eastAsia="zh-CN"/>
              </w:rPr>
              <w:t>bnormal Behaviour</w:t>
            </w:r>
            <w:r w:rsidR="00A705CF">
              <w:rPr>
                <w:noProof/>
                <w:lang w:eastAsia="zh-CN"/>
              </w:rPr>
              <w:t xml:space="preserve"> is not fully supported by stage 3</w:t>
            </w:r>
            <w:r w:rsidR="00920B78">
              <w:rPr>
                <w:noProof/>
                <w:lang w:eastAsia="zh-CN"/>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F73809" w:rsidP="00F73809">
            <w:pPr>
              <w:pStyle w:val="CRCoverPage"/>
              <w:spacing w:after="0"/>
              <w:ind w:left="100"/>
              <w:rPr>
                <w:noProof/>
              </w:rPr>
            </w:pPr>
            <w:r>
              <w:rPr>
                <w:noProof/>
              </w:rPr>
              <w:t>5.1.6.2.3</w:t>
            </w:r>
            <w:r w:rsidR="0002456A">
              <w:rPr>
                <w:noProof/>
              </w:rPr>
              <w:t xml:space="preserve">; </w:t>
            </w:r>
            <w:r w:rsidR="0051164C">
              <w:rPr>
                <w:noProof/>
              </w:rPr>
              <w:t>5.1.6.2.15; 5.1.6.2.26; 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pPr>
              <w:pStyle w:val="CRCoverPage"/>
              <w:spacing w:after="0"/>
              <w:ind w:left="100"/>
              <w:rPr>
                <w:noProof/>
              </w:rPr>
            </w:pPr>
            <w:r>
              <w:rPr>
                <w:noProof/>
              </w:rPr>
              <w:t>This CR introduces backward compatible feature into OpenAPI file for Nnwdaf_EventsSubscription API.</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785110" w:rsidRDefault="00785110" w:rsidP="00785110">
      <w:pPr>
        <w:pStyle w:val="5"/>
      </w:pPr>
      <w:bookmarkStart w:id="3" w:name="_Toc28012816"/>
      <w:bookmarkStart w:id="4" w:name="_Toc34266286"/>
      <w:bookmarkStart w:id="5" w:name="_Toc36102457"/>
      <w:bookmarkStart w:id="6" w:name="_Toc28012828"/>
      <w:bookmarkStart w:id="7" w:name="_Toc34266298"/>
      <w:bookmarkStart w:id="8" w:name="_Toc36102469"/>
      <w:bookmarkStart w:id="9" w:name="_Toc524420712"/>
      <w:bookmarkStart w:id="10" w:name="_Toc524420423"/>
      <w:bookmarkStart w:id="11" w:name="_Toc524420705"/>
      <w:r>
        <w:lastRenderedPageBreak/>
        <w:t>5.1.6.2.3</w:t>
      </w:r>
      <w:r>
        <w:tab/>
        <w:t xml:space="preserve">Type </w:t>
      </w:r>
      <w:proofErr w:type="spellStart"/>
      <w:r>
        <w:t>EventSubscription</w:t>
      </w:r>
      <w:bookmarkEnd w:id="3"/>
      <w:bookmarkEnd w:id="4"/>
      <w:bookmarkEnd w:id="5"/>
      <w:proofErr w:type="spellEnd"/>
    </w:p>
    <w:p w:rsidR="00785110" w:rsidRDefault="00785110" w:rsidP="00785110">
      <w:pPr>
        <w:pStyle w:val="TH"/>
      </w:pPr>
      <w:r>
        <w:t xml:space="preserve">Table 5.1.6.2.3-1: Definition of type </w:t>
      </w:r>
      <w:proofErr w:type="spellStart"/>
      <w:r>
        <w:t>EventSubscription</w:t>
      </w:r>
      <w:proofErr w:type="spellEnd"/>
    </w:p>
    <w:tbl>
      <w:tblPr>
        <w:tblW w:w="51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2687"/>
        <w:gridCol w:w="286"/>
        <w:gridCol w:w="1067"/>
        <w:gridCol w:w="2734"/>
        <w:gridCol w:w="1857"/>
      </w:tblGrid>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shd w:val="clear" w:color="auto" w:fill="C0C0C0"/>
            <w:hideMark/>
          </w:tcPr>
          <w:p w:rsidR="00785110" w:rsidRDefault="00785110" w:rsidP="00136D49">
            <w:pPr>
              <w:pStyle w:val="TAH"/>
            </w:pPr>
            <w:r>
              <w:lastRenderedPageBreak/>
              <w:t>Attribute name</w:t>
            </w:r>
          </w:p>
        </w:tc>
        <w:tc>
          <w:tcPr>
            <w:tcW w:w="1346" w:type="pct"/>
            <w:tcBorders>
              <w:top w:val="single" w:sz="4" w:space="0" w:color="auto"/>
              <w:left w:val="single" w:sz="4" w:space="0" w:color="auto"/>
              <w:bottom w:val="single" w:sz="4" w:space="0" w:color="auto"/>
              <w:right w:val="single" w:sz="4" w:space="0" w:color="auto"/>
            </w:tcBorders>
            <w:shd w:val="clear" w:color="auto" w:fill="C0C0C0"/>
            <w:hideMark/>
          </w:tcPr>
          <w:p w:rsidR="00785110" w:rsidRDefault="00785110" w:rsidP="00136D49">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rsidR="00785110" w:rsidRDefault="00785110" w:rsidP="00136D49">
            <w:pPr>
              <w:pStyle w:val="TAH"/>
            </w:pPr>
            <w:r>
              <w:t>P</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rsidR="00785110" w:rsidRDefault="00785110" w:rsidP="00136D49">
            <w:pPr>
              <w:pStyle w:val="TAH"/>
            </w:pPr>
            <w:r>
              <w:t>Cardinality</w:t>
            </w:r>
          </w:p>
        </w:tc>
        <w:tc>
          <w:tcPr>
            <w:tcW w:w="1369" w:type="pct"/>
            <w:tcBorders>
              <w:top w:val="single" w:sz="4" w:space="0" w:color="auto"/>
              <w:left w:val="single" w:sz="4" w:space="0" w:color="auto"/>
              <w:bottom w:val="single" w:sz="4" w:space="0" w:color="auto"/>
              <w:right w:val="single" w:sz="4" w:space="0" w:color="auto"/>
            </w:tcBorders>
            <w:shd w:val="clear" w:color="auto" w:fill="C0C0C0"/>
            <w:hideMark/>
          </w:tcPr>
          <w:p w:rsidR="00785110" w:rsidRDefault="00785110" w:rsidP="00136D49">
            <w:pPr>
              <w:pStyle w:val="TAH"/>
              <w:rPr>
                <w:rFonts w:cs="Arial"/>
                <w:szCs w:val="18"/>
              </w:rPr>
            </w:pPr>
            <w:r>
              <w:rPr>
                <w:rFonts w:cs="Arial"/>
                <w:szCs w:val="18"/>
              </w:rPr>
              <w:t>Description</w:t>
            </w:r>
          </w:p>
        </w:tc>
        <w:tc>
          <w:tcPr>
            <w:tcW w:w="752" w:type="pct"/>
            <w:tcBorders>
              <w:top w:val="single" w:sz="4" w:space="0" w:color="auto"/>
              <w:left w:val="single" w:sz="4" w:space="0" w:color="auto"/>
              <w:bottom w:val="single" w:sz="4" w:space="0" w:color="auto"/>
              <w:right w:val="single" w:sz="4" w:space="0" w:color="auto"/>
            </w:tcBorders>
            <w:shd w:val="clear" w:color="auto" w:fill="C0C0C0"/>
          </w:tcPr>
          <w:p w:rsidR="00785110" w:rsidRDefault="00785110" w:rsidP="00136D49">
            <w:pPr>
              <w:pStyle w:val="TAH"/>
              <w:rPr>
                <w:rFonts w:cs="Arial"/>
                <w:szCs w:val="18"/>
              </w:rPr>
            </w:pPr>
            <w:r>
              <w:rPr>
                <w:rFonts w:cs="Arial"/>
                <w:szCs w:val="18"/>
              </w:rPr>
              <w:t>Applicability</w:t>
            </w: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anySlice</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AnySlice</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Default is "FALSE". (NOTE 1)</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hint="eastAsia"/>
              </w:rPr>
              <w:t>a</w:t>
            </w:r>
            <w:r>
              <w:t>ppIds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ApplicationId</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 xml:space="preserve">Identification(s) of application to which the subscription applies. </w:t>
            </w:r>
          </w:p>
          <w:p w:rsidR="00785110" w:rsidRDefault="00785110" w:rsidP="00136D49">
            <w:pPr>
              <w:pStyle w:val="TAL"/>
            </w:pPr>
            <w:r>
              <w:t xml:space="preserve">The absence of </w:t>
            </w:r>
            <w:proofErr w:type="spellStart"/>
            <w:r>
              <w:t>appIds</w:t>
            </w:r>
            <w:proofErr w:type="spellEnd"/>
            <w:r>
              <w:t xml:space="preserve"> means subscription to all applications.</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proofErr w:type="spellStart"/>
            <w:r>
              <w:rPr>
                <w:rFonts w:eastAsia="Batang"/>
              </w:rPr>
              <w:t>ServiceExperience</w:t>
            </w:r>
            <w:proofErr w:type="spellEnd"/>
          </w:p>
          <w:p w:rsidR="00785110" w:rsidRDefault="00785110" w:rsidP="00136D49">
            <w:pPr>
              <w:pStyle w:val="TAL"/>
              <w:rPr>
                <w:rFonts w:cs="Arial"/>
                <w:szCs w:val="18"/>
              </w:rPr>
            </w:pPr>
            <w:proofErr w:type="spellStart"/>
            <w:r>
              <w:rPr>
                <w:rFonts w:cs="Arial"/>
                <w:szCs w:val="18"/>
              </w:rPr>
              <w:t>UeCommunication</w:t>
            </w:r>
            <w:proofErr w:type="spellEnd"/>
            <w:r>
              <w:t xml:space="preserve"> </w:t>
            </w:r>
          </w:p>
          <w:p w:rsidR="00785110" w:rsidRDefault="00785110" w:rsidP="00136D49">
            <w:pPr>
              <w:pStyle w:val="TAL"/>
              <w:rPr>
                <w:rFonts w:cs="Arial"/>
                <w:szCs w:val="18"/>
              </w:rPr>
            </w:pPr>
            <w:proofErr w:type="spellStart"/>
            <w:r>
              <w:rPr>
                <w:rFonts w:cs="Arial"/>
                <w:szCs w:val="18"/>
              </w:rPr>
              <w:t>AbnormalBehaviour</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hint="eastAsia"/>
              </w:rPr>
              <w:t>d</w:t>
            </w:r>
            <w:r>
              <w:t>nns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rPr>
              <w:t>a</w:t>
            </w:r>
            <w:r>
              <w:t>rray(</w:t>
            </w:r>
            <w:proofErr w:type="spellStart"/>
            <w:r>
              <w:t>Dnn</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hint="eastAsia"/>
              </w:rP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rPr>
              <w:t>1</w:t>
            </w:r>
            <w:r>
              <w:t>..N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Identification(s) of DNN to which the subscription applies. Each DNN is a full DNN with both the Network Identifier and Operator Identifier, or a DNN with the Network Identifier only.</w:t>
            </w:r>
          </w:p>
          <w:p w:rsidR="00785110" w:rsidRDefault="00785110" w:rsidP="00136D49">
            <w:pPr>
              <w:pStyle w:val="TAL"/>
            </w:pPr>
            <w:r>
              <w:t xml:space="preserve">The absence of </w:t>
            </w:r>
            <w:proofErr w:type="spellStart"/>
            <w:r>
              <w:t>dnns</w:t>
            </w:r>
            <w:proofErr w:type="spellEnd"/>
            <w:r>
              <w:t xml:space="preserve"> means subscription to all DNNs </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ServiceExperience</w:t>
            </w:r>
            <w:proofErr w:type="spellEnd"/>
            <w:r>
              <w:t xml:space="preserve">, </w:t>
            </w:r>
            <w:proofErr w:type="spellStart"/>
            <w:r>
              <w:t>AbnormalBehaviour</w:t>
            </w:r>
            <w:proofErr w:type="spellEnd"/>
          </w:p>
          <w:p w:rsidR="00785110" w:rsidRDefault="00785110" w:rsidP="00136D49">
            <w:pPr>
              <w:pStyle w:val="TAL"/>
              <w:rPr>
                <w:rFonts w:cs="Arial"/>
                <w:szCs w:val="18"/>
              </w:rPr>
            </w:pPr>
            <w:proofErr w:type="spellStart"/>
            <w:r>
              <w:rPr>
                <w:rFonts w:cs="Arial"/>
                <w:szCs w:val="18"/>
              </w:rPr>
              <w:t>UeCommunication</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dnais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Dnai</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Identification(s) of user plane access to DN(s) which the subscription applies.</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proofErr w:type="spellStart"/>
            <w:r>
              <w:rPr>
                <w:rFonts w:cs="Arial"/>
                <w:szCs w:val="18"/>
              </w:rPr>
              <w:t>ServiceExperience</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e</w:t>
            </w:r>
            <w:r>
              <w:rPr>
                <w:rFonts w:hint="eastAsia"/>
              </w:rPr>
              <w:t>vent</w:t>
            </w:r>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hint="eastAsia"/>
              </w:rPr>
              <w:t>NwdafEvent</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hint="eastAsia"/>
              </w:rPr>
              <w:t>M</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rPr>
              <w:t>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Event that is subscribed.</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loadLevelThreshold</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integer</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 xml:space="preserve">Shall be supplied for notification method "THRESHOLD". </w:t>
            </w:r>
            <w:proofErr w:type="gramStart"/>
            <w:r>
              <w:t>on</w:t>
            </w:r>
            <w:proofErr w:type="gramEnd"/>
            <w:r>
              <w:t xml:space="preserve"> event subscription level or "ON_EVENT_DETECTION" on all events level, if the event is "SLICE_LOAD_LEVEL".</w:t>
            </w:r>
          </w:p>
          <w:p w:rsidR="00785110" w:rsidRDefault="00785110" w:rsidP="00136D49">
            <w:pPr>
              <w:pStyle w:val="TAL"/>
            </w:pPr>
            <w:r>
              <w:t xml:space="preserve">Indicates that the NWDAF shall report the corresponding network slice load level to the NF service consumer where the load level of the network slice instance identified by </w:t>
            </w:r>
            <w:proofErr w:type="spellStart"/>
            <w:r>
              <w:t>snssai</w:t>
            </w:r>
            <w:proofErr w:type="spellEnd"/>
            <w:r>
              <w:t xml:space="preserve"> is reached.</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matchingDir</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MatchingDirection</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 matching direction may be provided alongside a threshold</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nfLoadLvlThds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lang w:eastAsia="zh-CN"/>
              </w:rP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Shall be supplied in order to start reporting when an average load level is reached.(</w:t>
            </w:r>
            <w:r>
              <w:rPr>
                <w:rFonts w:cs="Arial"/>
                <w:szCs w:val="18"/>
              </w:rPr>
              <w:t>NOTE </w:t>
            </w:r>
            <w:ins w:id="12" w:author="Huawei" w:date="2020-04-08T14:38:00Z">
              <w:r w:rsidR="00A04509">
                <w:rPr>
                  <w:rFonts w:cs="Arial"/>
                  <w:szCs w:val="18"/>
                </w:rPr>
                <w:t>7</w:t>
              </w:r>
            </w:ins>
            <w:del w:id="13" w:author="Huawei" w:date="2020-04-08T14:38:00Z">
              <w:r w:rsidDel="00A04509">
                <w:rPr>
                  <w:rFonts w:cs="Arial"/>
                  <w:szCs w:val="18"/>
                </w:rPr>
                <w:delText>8</w:delText>
              </w:r>
            </w:del>
            <w:r>
              <w:rPr>
                <w:rFonts w:cs="Arial"/>
                <w:szCs w:val="18"/>
              </w:rPr>
              <w:t>)</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NfLoad</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networkArea</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NetworkAreaInfo</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 xml:space="preserve">Identification of network area to which the subscription applies. </w:t>
            </w:r>
          </w:p>
          <w:p w:rsidR="00785110" w:rsidRDefault="00785110" w:rsidP="00136D49">
            <w:pPr>
              <w:pStyle w:val="TAL"/>
              <w:rPr>
                <w:rFonts w:eastAsia="Batang"/>
              </w:rPr>
            </w:pPr>
            <w:r>
              <w:t xml:space="preserve">The absence of </w:t>
            </w:r>
            <w:proofErr w:type="spellStart"/>
            <w:r>
              <w:t>networkAreas</w:t>
            </w:r>
            <w:proofErr w:type="spellEnd"/>
            <w:r>
              <w:t xml:space="preserve"> means subscription to all network areas.</w:t>
            </w:r>
          </w:p>
          <w:p w:rsidR="00785110" w:rsidRDefault="00785110" w:rsidP="00136D49">
            <w:pPr>
              <w:pStyle w:val="TAL"/>
              <w:rPr>
                <w:rFonts w:eastAsia="Batang"/>
              </w:rPr>
            </w:pPr>
            <w:r>
              <w:rPr>
                <w:rFonts w:eastAsia="Batang"/>
              </w:rPr>
              <w:t>Shall be included when subscribed event is "QOS_SUSTAINABILITY".</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rsidR="00785110" w:rsidRDefault="00785110" w:rsidP="00136D49">
            <w:pPr>
              <w:pStyle w:val="TAL"/>
              <w:rPr>
                <w:rFonts w:cs="Arial"/>
                <w:szCs w:val="18"/>
              </w:rPr>
            </w:pPr>
            <w:proofErr w:type="spellStart"/>
            <w:r>
              <w:rPr>
                <w:rFonts w:cs="Arial"/>
                <w:szCs w:val="18"/>
              </w:rPr>
              <w:t>UeCommunication</w:t>
            </w:r>
            <w:proofErr w:type="spellEnd"/>
          </w:p>
          <w:p w:rsidR="00785110" w:rsidRDefault="00785110" w:rsidP="00136D49">
            <w:pPr>
              <w:pStyle w:val="TAL"/>
              <w:rPr>
                <w:rFonts w:cs="Arial"/>
                <w:szCs w:val="18"/>
              </w:rPr>
            </w:pPr>
            <w:proofErr w:type="spellStart"/>
            <w:r>
              <w:rPr>
                <w:rFonts w:cs="Arial"/>
                <w:szCs w:val="18"/>
              </w:rPr>
              <w:t>QoSSustainability</w:t>
            </w:r>
            <w:proofErr w:type="spellEnd"/>
          </w:p>
          <w:p w:rsidR="00785110" w:rsidRDefault="00785110" w:rsidP="00136D49">
            <w:pPr>
              <w:pStyle w:val="TAL"/>
              <w:rPr>
                <w:rFonts w:cs="Arial"/>
                <w:szCs w:val="18"/>
              </w:rPr>
            </w:pPr>
            <w:proofErr w:type="spellStart"/>
            <w:r>
              <w:rPr>
                <w:rFonts w:cs="Arial"/>
                <w:szCs w:val="18"/>
              </w:rPr>
              <w:t>AbnormalBehaviour</w:t>
            </w:r>
            <w:proofErr w:type="spellEnd"/>
          </w:p>
          <w:p w:rsidR="00785110" w:rsidRDefault="00785110" w:rsidP="00136D49">
            <w:pPr>
              <w:pStyle w:val="TAL"/>
              <w:rPr>
                <w:rFonts w:cs="Arial"/>
                <w:szCs w:val="18"/>
              </w:rPr>
            </w:pPr>
            <w:proofErr w:type="spellStart"/>
            <w:r>
              <w:rPr>
                <w:rFonts w:cs="Arial"/>
                <w:szCs w:val="18"/>
              </w:rPr>
              <w:t>UserDataCongestion</w:t>
            </w:r>
            <w:proofErr w:type="spellEnd"/>
          </w:p>
          <w:p w:rsidR="00785110" w:rsidRDefault="00785110" w:rsidP="00136D49">
            <w:pPr>
              <w:pStyle w:val="TAL"/>
              <w:rPr>
                <w:rFonts w:cs="Arial"/>
                <w:szCs w:val="18"/>
              </w:rPr>
            </w:pPr>
            <w:proofErr w:type="spellStart"/>
            <w:r>
              <w:rPr>
                <w:rFonts w:cs="Arial"/>
                <w:szCs w:val="18"/>
              </w:rPr>
              <w:t>NetworkPerformance</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nfInstanceIds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NfInstanceId</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r>
              <w:t>Identification(s) of NF instances.</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NfLoad</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nfSetIds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NfSetId</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r>
              <w:t>Identification(s) of NF instance sets.</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NfLoad</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nfTypes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NFType</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r>
              <w:t>Identification(s) of NF types.</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NfLoad</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notificationMethod</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NotificationMethod</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qosRequ</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QosRequirement</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QoSSustainability</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qosFlowRetThrds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RetainabilityThreshold</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lang w:eastAsia="zh-CN"/>
              </w:rP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of GBR resource type. (NOTE 5)</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QoSSustainability</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ranUeThrouThrds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BitRate</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hint="eastAsia"/>
                <w:lang w:eastAsia="zh-CN"/>
              </w:rP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r>
              <w:rPr>
                <w:rFonts w:eastAsia="Batang"/>
              </w:rPr>
              <w:t>Represents the RAN UE throughput thresholds.</w:t>
            </w:r>
          </w:p>
          <w:p w:rsidR="00785110" w:rsidRDefault="00785110" w:rsidP="00136D49">
            <w:pPr>
              <w:pStyle w:val="TAL"/>
            </w:pPr>
            <w:r>
              <w:rPr>
                <w:rFonts w:eastAsia="Batang"/>
              </w:rPr>
              <w:t>Shall be supplied for the 5QI of non-GBR resource type.(NOTE 5)</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QoSSustainability</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repetitionPeriod</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DurationSec</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Shall be supplied for notification Method "PERIODIC".</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lastRenderedPageBreak/>
              <w:t>snssais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Snssai</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Identification(s) of network slice to which the subscription applies. (NOTE 1)</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cs="Arial"/>
                <w:szCs w:val="18"/>
                <w:lang w:eastAsia="zh-CN"/>
              </w:rPr>
              <w:t>maxAnaEntry</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Uinteger</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r>
              <w:rPr>
                <w:rFonts w:eastAsia="Times New Roman"/>
              </w:rP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rPr>
                <w:rFonts w:cs="Arial"/>
                <w:szCs w:val="18"/>
              </w:rPr>
              <w:t>UeMobility</w:t>
            </w:r>
            <w:proofErr w:type="spellEnd"/>
          </w:p>
          <w:p w:rsidR="00785110" w:rsidRDefault="00785110" w:rsidP="00136D49">
            <w:pPr>
              <w:pStyle w:val="TAL"/>
              <w:rPr>
                <w:rFonts w:cs="Arial"/>
                <w:szCs w:val="18"/>
              </w:rPr>
            </w:pPr>
            <w:proofErr w:type="spellStart"/>
            <w:r>
              <w:rPr>
                <w:rFonts w:cs="Arial"/>
                <w:szCs w:val="18"/>
              </w:rPr>
              <w:t>UeCommunication</w:t>
            </w:r>
            <w:proofErr w:type="spellEnd"/>
          </w:p>
          <w:p w:rsidR="00785110" w:rsidRDefault="00785110" w:rsidP="00136D49">
            <w:pPr>
              <w:pStyle w:val="TAL"/>
              <w:rPr>
                <w:rFonts w:eastAsia="Batang"/>
              </w:rPr>
            </w:pPr>
            <w:proofErr w:type="spellStart"/>
            <w:r>
              <w:rPr>
                <w:rFonts w:eastAsia="Batang"/>
              </w:rPr>
              <w:t>NfLoad</w:t>
            </w:r>
            <w:proofErr w:type="spellEnd"/>
          </w:p>
          <w:p w:rsidR="00785110" w:rsidRDefault="00785110" w:rsidP="00136D49">
            <w:pPr>
              <w:pStyle w:val="TAL"/>
              <w:rPr>
                <w:rFonts w:eastAsia="Batang"/>
              </w:rPr>
            </w:pPr>
            <w:proofErr w:type="spellStart"/>
            <w:r>
              <w:rPr>
                <w:rFonts w:eastAsia="Batang"/>
              </w:rPr>
              <w:t>NetworkPerformance</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tgtUe</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TargetUeInformation</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r>
              <w:rPr>
                <w:rFonts w:cs="Arial"/>
                <w:szCs w:val="18"/>
              </w:rPr>
              <w:t>Identifies target UE information</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r>
              <w:rPr>
                <w:rFonts w:eastAsia="Batang"/>
              </w:rPr>
              <w:t>(NOTE 3)</w:t>
            </w:r>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congThresholds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rPr>
                <w:rFonts w:cs="Arial"/>
                <w:szCs w:val="18"/>
                <w:lang w:eastAsia="zh-CN"/>
              </w:rPr>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lang w:eastAsia="zh-CN"/>
              </w:rPr>
            </w:pPr>
            <w:r>
              <w:rPr>
                <w:rFonts w:cs="Arial"/>
                <w:szCs w:val="18"/>
                <w:lang w:eastAsia="zh-CN"/>
              </w:rP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r>
              <w:rPr>
                <w:rFonts w:cs="Arial"/>
                <w:szCs w:val="18"/>
              </w:rPr>
              <w:t>Represents the congestion threshold levels. (NOTE 4)</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proofErr w:type="spellStart"/>
            <w:r>
              <w:rPr>
                <w:rFonts w:eastAsia="Batang"/>
              </w:rPr>
              <w:t>UserDataCongestion</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nwPerfRequs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NetworkPerfRequirement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rPr>
                <w:rFonts w:cs="Arial"/>
                <w:szCs w:val="18"/>
                <w:lang w:eastAsia="zh-CN"/>
              </w:rPr>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lang w:eastAsia="zh-CN"/>
              </w:rPr>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eastAsia="Batang"/>
              </w:rPr>
            </w:pPr>
            <w:proofErr w:type="spellStart"/>
            <w:r>
              <w:rPr>
                <w:rFonts w:cs="Arial"/>
                <w:szCs w:val="18"/>
              </w:rPr>
              <w:t>NetworkPerformance</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bwRequs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w:t>
            </w:r>
            <w:proofErr w:type="spellStart"/>
            <w:r>
              <w:t>BwRequirement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rPr>
                <w:rFonts w:cs="Arial"/>
                <w:szCs w:val="18"/>
                <w:lang w:eastAsia="zh-CN"/>
              </w:rPr>
            </w:pPr>
            <w: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Represents the bandwidth requirement for each application.</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rFonts w:cs="Arial"/>
                <w:szCs w:val="18"/>
              </w:rPr>
            </w:pPr>
            <w:proofErr w:type="spellStart"/>
            <w:r>
              <w:t>ServiceExperience</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excepRequs</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t>array(Exception)</w:t>
            </w:r>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lang w:eastAsia="zh-CN"/>
              </w:rPr>
              <w:t>1..N</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ins w:id="14" w:author="Huawei" w:date="2020-04-08T14:37:00Z"/>
                <w:rFonts w:cs="Arial"/>
                <w:szCs w:val="18"/>
              </w:rPr>
            </w:pPr>
            <w:r>
              <w:rPr>
                <w:rFonts w:cs="Arial"/>
                <w:szCs w:val="18"/>
              </w:rPr>
              <w:t>Represents a list of Exception Ids with associated thresholds.</w:t>
            </w:r>
          </w:p>
          <w:p w:rsidR="00A04509" w:rsidRDefault="00A04509" w:rsidP="00136D49">
            <w:pPr>
              <w:pStyle w:val="TAL"/>
              <w:rPr>
                <w:rFonts w:cs="Arial"/>
                <w:szCs w:val="18"/>
              </w:rPr>
            </w:pPr>
            <w:ins w:id="15" w:author="Huawei" w:date="2020-04-08T14:37:00Z">
              <w:r>
                <w:rPr>
                  <w:rFonts w:cs="Arial"/>
                  <w:szCs w:val="18"/>
                </w:rPr>
                <w:t xml:space="preserve">May </w:t>
              </w:r>
            </w:ins>
            <w:ins w:id="16" w:author="Huawei" w:date="2020-04-08T14:38:00Z">
              <w:r>
                <w:rPr>
                  <w:rFonts w:cs="Arial"/>
                  <w:szCs w:val="18"/>
                </w:rPr>
                <w:t xml:space="preserve">only </w:t>
              </w:r>
            </w:ins>
            <w:ins w:id="17" w:author="Huawei" w:date="2020-04-08T14:37:00Z">
              <w:r>
                <w:rPr>
                  <w:rFonts w:cs="Arial"/>
                  <w:szCs w:val="18"/>
                </w:rPr>
                <w:t>be pre</w:t>
              </w:r>
            </w:ins>
            <w:ins w:id="18" w:author="Huawei" w:date="2020-04-08T14:38:00Z">
              <w:r>
                <w:rPr>
                  <w:rFonts w:cs="Arial"/>
                  <w:szCs w:val="18"/>
                </w:rPr>
                <w:t xml:space="preserve">sent </w:t>
              </w:r>
              <w:r>
                <w:t xml:space="preserve">when </w:t>
              </w:r>
              <w:proofErr w:type="spellStart"/>
              <w:r>
                <w:t>eventId</w:t>
              </w:r>
              <w:proofErr w:type="spellEnd"/>
              <w:r>
                <w:t xml:space="preserve"> is "ABNORMAL_BEHAVIOUR".</w:t>
              </w:r>
              <w:r>
                <w:rPr>
                  <w:rFonts w:cs="Arial"/>
                  <w:szCs w:val="18"/>
                </w:rPr>
                <w:t xml:space="preserve"> </w:t>
              </w:r>
            </w:ins>
          </w:p>
          <w:p w:rsidR="00785110" w:rsidRDefault="00785110" w:rsidP="00A04509">
            <w:pPr>
              <w:pStyle w:val="TAL"/>
            </w:pPr>
            <w:r>
              <w:rPr>
                <w:rFonts w:cs="Arial"/>
                <w:szCs w:val="18"/>
              </w:rPr>
              <w:t>(NOTE 6</w:t>
            </w:r>
            <w:r>
              <w:rPr>
                <w:rFonts w:cs="Arial"/>
                <w:szCs w:val="18"/>
              </w:rPr>
              <w:t>, NOTE 7</w:t>
            </w:r>
            <w:r>
              <w:rPr>
                <w:rFonts w:cs="Arial"/>
                <w:szCs w:val="18"/>
              </w:rPr>
              <w:t>)</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cs="Arial"/>
                <w:szCs w:val="18"/>
              </w:rPr>
              <w:t>AbnormalBehaviour</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exptAnaType</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ExpectedAnalyticsType</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rPr>
                <w:ins w:id="19" w:author="Huawei" w:date="2020-04-08T14:38:00Z"/>
                <w:rFonts w:cs="Arial"/>
                <w:szCs w:val="18"/>
              </w:rPr>
            </w:pPr>
            <w:r>
              <w:rPr>
                <w:rFonts w:cs="Arial"/>
                <w:szCs w:val="18"/>
              </w:rPr>
              <w:t>Represents expected UE analytics type.</w:t>
            </w:r>
          </w:p>
          <w:p w:rsidR="00A04509" w:rsidRDefault="00A04509" w:rsidP="00136D49">
            <w:pPr>
              <w:pStyle w:val="TAL"/>
              <w:rPr>
                <w:rFonts w:cs="Arial"/>
                <w:szCs w:val="18"/>
              </w:rPr>
            </w:pPr>
            <w:ins w:id="20" w:author="Huawei" w:date="2020-04-08T14:38:00Z">
              <w:r>
                <w:rPr>
                  <w:rFonts w:cs="Arial"/>
                  <w:szCs w:val="18"/>
                </w:rPr>
                <w:t xml:space="preserve">May only be present </w:t>
              </w:r>
              <w:r>
                <w:t xml:space="preserve">when </w:t>
              </w:r>
              <w:proofErr w:type="spellStart"/>
              <w:r>
                <w:t>eventId</w:t>
              </w:r>
              <w:proofErr w:type="spellEnd"/>
              <w:r>
                <w:t xml:space="preserve"> is "ABNORMAL_BEHAVIOUR".</w:t>
              </w:r>
            </w:ins>
          </w:p>
          <w:p w:rsidR="00785110" w:rsidRDefault="00785110" w:rsidP="00A04509">
            <w:pPr>
              <w:pStyle w:val="TAL"/>
            </w:pPr>
            <w:r>
              <w:rPr>
                <w:rFonts w:cs="Arial"/>
                <w:szCs w:val="18"/>
              </w:rPr>
              <w:t xml:space="preserve">It shall not be present if the </w:t>
            </w:r>
            <w:r>
              <w:t>"</w:t>
            </w:r>
            <w:proofErr w:type="spellStart"/>
            <w:r>
              <w:t>excepRequs</w:t>
            </w:r>
            <w:proofErr w:type="spellEnd"/>
            <w:r>
              <w:t xml:space="preserve">" attribute is provided. </w:t>
            </w:r>
            <w:r>
              <w:t>(NOTE 7)</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cs="Arial"/>
                <w:szCs w:val="18"/>
              </w:rPr>
              <w:t>AbnormalBehaviour</w:t>
            </w:r>
            <w:proofErr w:type="spellEnd"/>
          </w:p>
        </w:tc>
      </w:tr>
      <w:tr w:rsidR="00785110" w:rsidTr="00136D49">
        <w:trPr>
          <w:jc w:val="center"/>
        </w:trPr>
        <w:tc>
          <w:tcPr>
            <w:tcW w:w="855"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exptUeBehav</w:t>
            </w:r>
            <w:proofErr w:type="spellEnd"/>
          </w:p>
        </w:tc>
        <w:tc>
          <w:tcPr>
            <w:tcW w:w="1346"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t>ExpectedUeBehaviourData</w:t>
            </w:r>
            <w:proofErr w:type="spellEnd"/>
          </w:p>
        </w:tc>
        <w:tc>
          <w:tcPr>
            <w:tcW w:w="143" w:type="pct"/>
            <w:tcBorders>
              <w:top w:val="single" w:sz="4" w:space="0" w:color="auto"/>
              <w:left w:val="single" w:sz="4" w:space="0" w:color="auto"/>
              <w:bottom w:val="single" w:sz="4" w:space="0" w:color="auto"/>
              <w:right w:val="single" w:sz="4" w:space="0" w:color="auto"/>
            </w:tcBorders>
          </w:tcPr>
          <w:p w:rsidR="00785110" w:rsidRDefault="00785110" w:rsidP="00136D49">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r>
              <w:rPr>
                <w:rFonts w:cs="Arial"/>
                <w:szCs w:val="18"/>
              </w:rPr>
              <w:t>Represents expected UE behaviour.</w:t>
            </w:r>
          </w:p>
        </w:tc>
        <w:tc>
          <w:tcPr>
            <w:tcW w:w="752" w:type="pct"/>
            <w:tcBorders>
              <w:top w:val="single" w:sz="4" w:space="0" w:color="auto"/>
              <w:left w:val="single" w:sz="4" w:space="0" w:color="auto"/>
              <w:bottom w:val="single" w:sz="4" w:space="0" w:color="auto"/>
              <w:right w:val="single" w:sz="4" w:space="0" w:color="auto"/>
            </w:tcBorders>
          </w:tcPr>
          <w:p w:rsidR="00785110" w:rsidRDefault="00785110" w:rsidP="00136D49">
            <w:pPr>
              <w:pStyle w:val="TAL"/>
            </w:pPr>
            <w:proofErr w:type="spellStart"/>
            <w:r>
              <w:rPr>
                <w:rFonts w:cs="Arial"/>
                <w:szCs w:val="18"/>
              </w:rPr>
              <w:t>AbnormalBehaviour</w:t>
            </w:r>
            <w:proofErr w:type="spellEnd"/>
          </w:p>
        </w:tc>
      </w:tr>
      <w:tr w:rsidR="00785110" w:rsidTr="00136D49">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785110" w:rsidRDefault="00785110" w:rsidP="00136D49">
            <w:pPr>
              <w:pStyle w:val="TAN"/>
            </w:pPr>
            <w:r>
              <w:t>NOTE 1:</w:t>
            </w:r>
            <w:r>
              <w:tab/>
              <w:t xml:space="preserve">When subscribed event is "SLICE_LOAD_LEVEL", "NF_LOAD" or "SERVICE_EXPERIENCE",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is "QOS_SUSTAINABILITY", the identifications of network slices is optional.</w:t>
            </w:r>
          </w:p>
          <w:p w:rsidR="00785110" w:rsidRDefault="00785110" w:rsidP="00136D49">
            <w:pPr>
              <w:pStyle w:val="TAN"/>
            </w:pPr>
            <w:r>
              <w:t>NOTE 2:</w:t>
            </w:r>
            <w:r>
              <w:tab/>
              <w:t xml:space="preserve">When </w:t>
            </w:r>
            <w:proofErr w:type="spellStart"/>
            <w:r>
              <w:t>notificationMethod</w:t>
            </w:r>
            <w:proofErr w:type="spellEnd"/>
            <w:r>
              <w:t xml:space="preserve"> is not supplied, the default value is "THRESHOLD".</w:t>
            </w:r>
          </w:p>
          <w:p w:rsidR="00785110" w:rsidRDefault="00785110" w:rsidP="00136D49">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785110" w:rsidRDefault="00785110" w:rsidP="00136D49">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proofErr w:type="spellStart"/>
            <w:r>
              <w:rPr>
                <w:rFonts w:cs="Arial"/>
                <w:szCs w:val="18"/>
              </w:rPr>
              <w:t>congThresholds</w:t>
            </w:r>
            <w:proofErr w:type="spellEnd"/>
            <w:r>
              <w:rPr>
                <w:rFonts w:cs="Arial"/>
                <w:szCs w:val="18"/>
              </w:rPr>
              <w:t>"</w:t>
            </w:r>
            <w:r>
              <w:t xml:space="preserve"> </w:t>
            </w:r>
            <w:r>
              <w:rPr>
                <w:rFonts w:cs="Arial"/>
                <w:szCs w:val="18"/>
              </w:rPr>
              <w:t>or “</w:t>
            </w:r>
            <w:proofErr w:type="spellStart"/>
            <w:r>
              <w:rPr>
                <w:rFonts w:cs="Arial"/>
                <w:szCs w:val="18"/>
              </w:rPr>
              <w:t>nfLoadLvlThds</w:t>
            </w:r>
            <w:proofErr w:type="spellEnd"/>
            <w:r>
              <w:rPr>
                <w:rFonts w:cs="Arial"/>
                <w:szCs w:val="18"/>
              </w:rPr>
              <w:t xml:space="preserve">” is supplied, the </w:t>
            </w:r>
            <w:proofErr w:type="spellStart"/>
            <w:r>
              <w:rPr>
                <w:rFonts w:cs="Arial"/>
                <w:szCs w:val="18"/>
              </w:rPr>
              <w:t>notificationMethod</w:t>
            </w:r>
            <w:proofErr w:type="spellEnd"/>
            <w:r>
              <w:rPr>
                <w:rFonts w:cs="Arial"/>
                <w:szCs w:val="18"/>
              </w:rPr>
              <w:t xml:space="preserve"> shall be "THRESHOLD". </w:t>
            </w:r>
          </w:p>
          <w:p w:rsidR="00785110" w:rsidRDefault="00785110" w:rsidP="00136D49">
            <w:pPr>
              <w:pStyle w:val="TAN"/>
              <w:rPr>
                <w:rFonts w:eastAsia="Batang"/>
              </w:rPr>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t>evtReq</w:t>
            </w:r>
            <w:proofErr w:type="spellEnd"/>
            <w:r>
              <w:t>" is set to "</w:t>
            </w:r>
            <w:r>
              <w:rPr>
                <w:noProof/>
              </w:rPr>
              <w:t>ON_EVENT_DETECTION" or "notificationMethod" in "eventSubscriptions" is set to "THRESHOLD" or omitted</w:t>
            </w:r>
            <w:r>
              <w:rPr>
                <w:rFonts w:eastAsia="Batang"/>
              </w:rPr>
              <w:t>.</w:t>
            </w:r>
          </w:p>
          <w:p w:rsidR="00785110" w:rsidRDefault="00785110" w:rsidP="00136D49">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rsidR="00785110" w:rsidRDefault="00785110" w:rsidP="00136D49">
            <w:pPr>
              <w:pStyle w:val="TAN"/>
            </w:pPr>
            <w:r>
              <w:rPr>
                <w:rFonts w:cs="Arial" w:hint="eastAsia"/>
                <w:szCs w:val="18"/>
                <w:lang w:eastAsia="zh-CN"/>
              </w:rPr>
              <w:t>NOTE </w:t>
            </w:r>
            <w:r>
              <w:rPr>
                <w:rFonts w:cs="Arial"/>
                <w:szCs w:val="18"/>
                <w:lang w:eastAsia="zh-CN"/>
              </w:rPr>
              <w:t>7</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rsidR="00785110" w:rsidRDefault="00785110" w:rsidP="00A04509">
            <w:pPr>
              <w:pStyle w:val="TAN"/>
            </w:pPr>
            <w:r>
              <w:t>NOTE 8:</w:t>
            </w:r>
            <w:r>
              <w:tab/>
            </w:r>
            <w:r>
              <w:tab/>
              <w:t>This property should be provided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p>
        </w:tc>
      </w:tr>
    </w:tbl>
    <w:p w:rsidR="00785110" w:rsidRDefault="00785110" w:rsidP="00785110"/>
    <w:p w:rsidR="00785110" w:rsidRPr="00B61815" w:rsidRDefault="00785110" w:rsidP="0078511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6F280D" w:rsidRDefault="006F280D" w:rsidP="006F280D">
      <w:pPr>
        <w:pStyle w:val="5"/>
      </w:pPr>
      <w:r>
        <w:lastRenderedPageBreak/>
        <w:t>5.1.6.2.15</w:t>
      </w:r>
      <w:r>
        <w:tab/>
        <w:t xml:space="preserve">Type </w:t>
      </w:r>
      <w:proofErr w:type="spellStart"/>
      <w:r>
        <w:t>AbnormalBehaviour</w:t>
      </w:r>
      <w:bookmarkEnd w:id="6"/>
      <w:bookmarkEnd w:id="7"/>
      <w:bookmarkEnd w:id="8"/>
      <w:proofErr w:type="spellEnd"/>
    </w:p>
    <w:p w:rsidR="006F280D" w:rsidRDefault="006F280D" w:rsidP="006F280D">
      <w:pPr>
        <w:pStyle w:val="TH"/>
      </w:pPr>
      <w:r>
        <w:t xml:space="preserve">Table 5.1.6.2.15-1: Definition of type </w:t>
      </w:r>
      <w:proofErr w:type="spellStart"/>
      <w:r>
        <w:t>AbnormalBehaviour</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rsidR="006F280D" w:rsidRDefault="006F280D" w:rsidP="00136D4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F280D" w:rsidRDefault="006F280D"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6F280D" w:rsidRDefault="006F280D"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6F280D" w:rsidRDefault="006F280D" w:rsidP="00136D49">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rsidR="006F280D" w:rsidRDefault="006F280D" w:rsidP="00136D49">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rsidR="006F280D" w:rsidRDefault="006F280D" w:rsidP="00136D49">
            <w:pPr>
              <w:pStyle w:val="TAH"/>
            </w:pPr>
            <w:r>
              <w:t>Applicability</w:t>
            </w:r>
          </w:p>
        </w:tc>
      </w:tr>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vAlign w:val="center"/>
          </w:tcPr>
          <w:p w:rsidR="006F280D" w:rsidRDefault="006F280D" w:rsidP="00136D49">
            <w:pPr>
              <w:pStyle w:val="TAL"/>
            </w:pPr>
            <w:proofErr w:type="spellStart"/>
            <w:r>
              <w:t>supi</w:t>
            </w:r>
            <w:ins w:id="21" w:author="Huawei" w:date="2020-04-08T10:06:00Z">
              <w:r>
                <w:t>s</w:t>
              </w:r>
            </w:ins>
            <w:proofErr w:type="spellEnd"/>
          </w:p>
        </w:tc>
        <w:tc>
          <w:tcPr>
            <w:tcW w:w="1559"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rPr>
                <w:lang w:eastAsia="zh-CN"/>
              </w:rPr>
              <w:t>array(</w:t>
            </w:r>
            <w:proofErr w:type="spellStart"/>
            <w:r>
              <w:rPr>
                <w:lang w:eastAsia="zh-CN"/>
              </w:rPr>
              <w:t>Supi</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6F280D" w:rsidRDefault="006F280D" w:rsidP="00136D49">
            <w:pPr>
              <w:pStyle w:val="TAC"/>
            </w:pPr>
            <w:del w:id="22" w:author="Huawei" w:date="2020-04-08T10:12:00Z">
              <w:r w:rsidDel="00D17CEF">
                <w:delText>C</w:delText>
              </w:r>
            </w:del>
            <w:ins w:id="23" w:author="Huawei" w:date="2020-04-08T10:12:00Z">
              <w:r w:rsidR="00D17CEF">
                <w:t>O</w:t>
              </w:r>
            </w:ins>
          </w:p>
        </w:tc>
        <w:tc>
          <w:tcPr>
            <w:tcW w:w="1134"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lang w:eastAsia="zh-CN"/>
              </w:rPr>
            </w:pPr>
            <w:r>
              <w:rPr>
                <w:lang w:eastAsia="zh-CN"/>
              </w:rPr>
              <w:t>0..N</w:t>
            </w:r>
          </w:p>
        </w:tc>
        <w:tc>
          <w:tcPr>
            <w:tcW w:w="283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rFonts w:cs="Arial"/>
                <w:szCs w:val="18"/>
                <w:lang w:eastAsia="zh-CN"/>
              </w:rPr>
            </w:pPr>
            <w:r>
              <w:rPr>
                <w:rFonts w:cs="Arial"/>
                <w:szCs w:val="18"/>
                <w:lang w:eastAsia="zh-CN"/>
              </w:rPr>
              <w:t>Each element identifies a UE</w:t>
            </w:r>
            <w:r>
              <w:t xml:space="preserve"> </w:t>
            </w:r>
            <w:r>
              <w:rPr>
                <w:rFonts w:cs="Arial"/>
                <w:szCs w:val="18"/>
                <w:lang w:eastAsia="zh-CN"/>
              </w:rPr>
              <w:t>which is affected with the Exception.</w:t>
            </w:r>
          </w:p>
          <w:p w:rsidR="006F280D" w:rsidRDefault="006F280D" w:rsidP="00136D49">
            <w:pPr>
              <w:pStyle w:val="TAL"/>
              <w:rPr>
                <w:rFonts w:cs="Arial"/>
                <w:szCs w:val="18"/>
                <w:lang w:eastAsia="zh-CN"/>
              </w:rPr>
            </w:pPr>
            <w:del w:id="24" w:author="Huawei" w:date="2020-04-08T10:12:00Z">
              <w:r w:rsidDel="00D17CEF">
                <w:rPr>
                  <w:rFonts w:cs="Arial"/>
                  <w:szCs w:val="18"/>
                  <w:lang w:eastAsia="zh-CN"/>
                </w:rPr>
                <w:delText xml:space="preserve">Shall </w:delText>
              </w:r>
            </w:del>
            <w:ins w:id="25" w:author="Huawei" w:date="2020-04-08T10:12:00Z">
              <w:r w:rsidR="00D17CEF">
                <w:rPr>
                  <w:rFonts w:cs="Arial"/>
                  <w:szCs w:val="18"/>
                  <w:lang w:eastAsia="zh-CN"/>
                </w:rPr>
                <w:t xml:space="preserve">May </w:t>
              </w:r>
            </w:ins>
            <w:r>
              <w:rPr>
                <w:rFonts w:cs="Arial"/>
                <w:szCs w:val="18"/>
                <w:lang w:eastAsia="zh-CN"/>
              </w:rPr>
              <w:t>be present if the subscription request applies to more than one UE.</w:t>
            </w:r>
          </w:p>
        </w:tc>
        <w:tc>
          <w:tcPr>
            <w:tcW w:w="1824" w:type="dxa"/>
            <w:tcBorders>
              <w:top w:val="single" w:sz="4" w:space="0" w:color="auto"/>
              <w:left w:val="single" w:sz="4" w:space="0" w:color="auto"/>
              <w:bottom w:val="single" w:sz="4" w:space="0" w:color="auto"/>
              <w:right w:val="single" w:sz="4" w:space="0" w:color="auto"/>
            </w:tcBorders>
          </w:tcPr>
          <w:p w:rsidR="006F280D" w:rsidRDefault="006F280D" w:rsidP="00136D49">
            <w:pPr>
              <w:keepNext/>
              <w:keepLines/>
              <w:spacing w:after="0"/>
              <w:rPr>
                <w:rFonts w:ascii="Arial" w:hAnsi="Arial" w:cs="Arial"/>
                <w:sz w:val="18"/>
                <w:szCs w:val="18"/>
              </w:rPr>
            </w:pPr>
          </w:p>
        </w:tc>
      </w:tr>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proofErr w:type="spellStart"/>
            <w:r>
              <w:t>exceps</w:t>
            </w:r>
            <w:proofErr w:type="spellEnd"/>
          </w:p>
        </w:tc>
        <w:tc>
          <w:tcPr>
            <w:tcW w:w="1559"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lang w:eastAsia="zh-CN"/>
              </w:rPr>
            </w:pPr>
            <w:r>
              <w:t>Exception</w:t>
            </w:r>
          </w:p>
        </w:tc>
        <w:tc>
          <w:tcPr>
            <w:tcW w:w="426" w:type="dxa"/>
            <w:tcBorders>
              <w:top w:val="single" w:sz="4" w:space="0" w:color="auto"/>
              <w:left w:val="single" w:sz="4" w:space="0" w:color="auto"/>
              <w:bottom w:val="single" w:sz="4" w:space="0" w:color="auto"/>
              <w:right w:val="single" w:sz="4" w:space="0" w:color="auto"/>
            </w:tcBorders>
          </w:tcPr>
          <w:p w:rsidR="006F280D" w:rsidRDefault="006F280D" w:rsidP="00136D4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t>1</w:t>
            </w:r>
          </w:p>
        </w:tc>
        <w:tc>
          <w:tcPr>
            <w:tcW w:w="283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rPr>
                <w:rFonts w:cs="Arial"/>
                <w:szCs w:val="18"/>
              </w:rPr>
              <w:t>Contains the exception information.</w:t>
            </w:r>
          </w:p>
        </w:tc>
        <w:tc>
          <w:tcPr>
            <w:tcW w:w="1824" w:type="dxa"/>
            <w:tcBorders>
              <w:top w:val="single" w:sz="4" w:space="0" w:color="auto"/>
              <w:left w:val="single" w:sz="4" w:space="0" w:color="auto"/>
              <w:bottom w:val="single" w:sz="4" w:space="0" w:color="auto"/>
              <w:right w:val="single" w:sz="4" w:space="0" w:color="auto"/>
            </w:tcBorders>
          </w:tcPr>
          <w:p w:rsidR="006F280D" w:rsidRDefault="006F280D" w:rsidP="00136D49">
            <w:pPr>
              <w:keepNext/>
              <w:keepLines/>
              <w:spacing w:after="0"/>
              <w:rPr>
                <w:rFonts w:ascii="Arial" w:hAnsi="Arial" w:cs="Arial"/>
                <w:sz w:val="18"/>
                <w:szCs w:val="18"/>
              </w:rPr>
            </w:pPr>
          </w:p>
        </w:tc>
      </w:tr>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t>ratio</w:t>
            </w:r>
          </w:p>
        </w:tc>
        <w:tc>
          <w:tcPr>
            <w:tcW w:w="1559"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proofErr w:type="spellStart"/>
            <w:r>
              <w:t>SamplingRatio</w:t>
            </w:r>
            <w:proofErr w:type="spellEnd"/>
          </w:p>
        </w:tc>
        <w:tc>
          <w:tcPr>
            <w:tcW w:w="426" w:type="dxa"/>
            <w:tcBorders>
              <w:top w:val="single" w:sz="4" w:space="0" w:color="auto"/>
              <w:left w:val="single" w:sz="4" w:space="0" w:color="auto"/>
              <w:bottom w:val="single" w:sz="4" w:space="0" w:color="auto"/>
              <w:right w:val="single" w:sz="4" w:space="0" w:color="auto"/>
            </w:tcBorders>
          </w:tcPr>
          <w:p w:rsidR="006F280D" w:rsidRDefault="006F280D"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rFonts w:cs="Arial"/>
                <w:szCs w:val="18"/>
              </w:rPr>
            </w:pPr>
            <w:r>
              <w:rPr>
                <w:rFonts w:cs="Arial"/>
                <w:szCs w:val="18"/>
                <w:lang w:eastAsia="zh-CN"/>
              </w:rPr>
              <w:t>If the analytics result applies for a group of UEs or any UE, this attribute contains the</w:t>
            </w:r>
            <w:r>
              <w:t xml:space="preserve"> percentage of UEs. </w:t>
            </w:r>
            <w:r>
              <w:rPr>
                <w:lang w:eastAsia="zh-CN"/>
              </w:rPr>
              <w:t xml:space="preserve">The sum of all ratios on a given </w:t>
            </w:r>
            <w:proofErr w:type="spellStart"/>
            <w:r>
              <w:t>abnorBehavrs</w:t>
            </w:r>
            <w:proofErr w:type="spellEnd"/>
            <w:r>
              <w:rPr>
                <w:lang w:eastAsia="zh-CN"/>
              </w:rPr>
              <w:t xml:space="preserve"> (which is of </w:t>
            </w:r>
            <w:proofErr w:type="spellStart"/>
            <w:r>
              <w:t>AbnormalBehaviour</w:t>
            </w:r>
            <w:proofErr w:type="spellEnd"/>
            <w:r>
              <w:rPr>
                <w:lang w:eastAsia="zh-CN"/>
              </w:rPr>
              <w:t xml:space="preserve"> data type) is equal or less than 100%.</w:t>
            </w:r>
          </w:p>
        </w:tc>
        <w:tc>
          <w:tcPr>
            <w:tcW w:w="1824" w:type="dxa"/>
            <w:tcBorders>
              <w:top w:val="single" w:sz="4" w:space="0" w:color="auto"/>
              <w:left w:val="single" w:sz="4" w:space="0" w:color="auto"/>
              <w:bottom w:val="single" w:sz="4" w:space="0" w:color="auto"/>
              <w:right w:val="single" w:sz="4" w:space="0" w:color="auto"/>
            </w:tcBorders>
          </w:tcPr>
          <w:p w:rsidR="006F280D" w:rsidRDefault="006F280D" w:rsidP="00136D49">
            <w:pPr>
              <w:keepNext/>
              <w:keepLines/>
              <w:spacing w:after="0"/>
              <w:rPr>
                <w:rFonts w:ascii="Arial" w:hAnsi="Arial" w:cs="Arial"/>
                <w:sz w:val="18"/>
                <w:szCs w:val="18"/>
              </w:rPr>
            </w:pPr>
          </w:p>
        </w:tc>
      </w:tr>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t>confidence</w:t>
            </w:r>
          </w:p>
        </w:tc>
        <w:tc>
          <w:tcPr>
            <w:tcW w:w="1559"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proofErr w:type="spellStart"/>
            <w:r>
              <w:rPr>
                <w:lang w:eastAsia="zh-CN"/>
              </w:rPr>
              <w:t>Uinteger</w:t>
            </w:r>
            <w:proofErr w:type="spellEnd"/>
          </w:p>
        </w:tc>
        <w:tc>
          <w:tcPr>
            <w:tcW w:w="426" w:type="dxa"/>
            <w:tcBorders>
              <w:top w:val="single" w:sz="4" w:space="0" w:color="auto"/>
              <w:left w:val="single" w:sz="4" w:space="0" w:color="auto"/>
              <w:bottom w:val="single" w:sz="4" w:space="0" w:color="auto"/>
              <w:right w:val="single" w:sz="4" w:space="0" w:color="auto"/>
            </w:tcBorders>
          </w:tcPr>
          <w:p w:rsidR="006F280D" w:rsidRDefault="006F280D"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rFonts w:cs="Arial"/>
                <w:szCs w:val="18"/>
              </w:rPr>
            </w:pPr>
            <w:r>
              <w:t>If the analytics result is a prediction, it indicates the confidence of the prediction.</w:t>
            </w:r>
          </w:p>
        </w:tc>
        <w:tc>
          <w:tcPr>
            <w:tcW w:w="1824" w:type="dxa"/>
            <w:tcBorders>
              <w:top w:val="single" w:sz="4" w:space="0" w:color="auto"/>
              <w:left w:val="single" w:sz="4" w:space="0" w:color="auto"/>
              <w:bottom w:val="single" w:sz="4" w:space="0" w:color="auto"/>
              <w:right w:val="single" w:sz="4" w:space="0" w:color="auto"/>
            </w:tcBorders>
          </w:tcPr>
          <w:p w:rsidR="006F280D" w:rsidRDefault="006F280D" w:rsidP="00136D49">
            <w:pPr>
              <w:keepNext/>
              <w:keepLines/>
              <w:spacing w:after="0"/>
              <w:rPr>
                <w:rFonts w:ascii="Arial" w:hAnsi="Arial" w:cs="Arial"/>
                <w:sz w:val="18"/>
                <w:szCs w:val="18"/>
              </w:rPr>
            </w:pPr>
          </w:p>
        </w:tc>
      </w:tr>
      <w:tr w:rsidR="006F280D" w:rsidTr="00136D49">
        <w:trPr>
          <w:jc w:val="center"/>
        </w:trPr>
        <w:tc>
          <w:tcPr>
            <w:tcW w:w="182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proofErr w:type="spellStart"/>
            <w:r>
              <w:t>addtMeasInfo</w:t>
            </w:r>
            <w:proofErr w:type="spellEnd"/>
          </w:p>
        </w:tc>
        <w:tc>
          <w:tcPr>
            <w:tcW w:w="1559"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proofErr w:type="spellStart"/>
            <w:r>
              <w:t>AdditionalMeasurement</w:t>
            </w:r>
            <w:proofErr w:type="spellEnd"/>
          </w:p>
        </w:tc>
        <w:tc>
          <w:tcPr>
            <w:tcW w:w="426" w:type="dxa"/>
            <w:tcBorders>
              <w:top w:val="single" w:sz="4" w:space="0" w:color="auto"/>
              <w:left w:val="single" w:sz="4" w:space="0" w:color="auto"/>
              <w:bottom w:val="single" w:sz="4" w:space="0" w:color="auto"/>
              <w:right w:val="single" w:sz="4" w:space="0" w:color="auto"/>
            </w:tcBorders>
          </w:tcPr>
          <w:p w:rsidR="006F280D" w:rsidRDefault="006F280D"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pPr>
            <w:r>
              <w:t>0..1</w:t>
            </w:r>
          </w:p>
        </w:tc>
        <w:tc>
          <w:tcPr>
            <w:tcW w:w="2835" w:type="dxa"/>
            <w:tcBorders>
              <w:top w:val="single" w:sz="4" w:space="0" w:color="auto"/>
              <w:left w:val="single" w:sz="4" w:space="0" w:color="auto"/>
              <w:bottom w:val="single" w:sz="4" w:space="0" w:color="auto"/>
              <w:right w:val="single" w:sz="4" w:space="0" w:color="auto"/>
            </w:tcBorders>
          </w:tcPr>
          <w:p w:rsidR="006F280D" w:rsidRDefault="006F280D" w:rsidP="00136D49">
            <w:pPr>
              <w:pStyle w:val="TAL"/>
              <w:rPr>
                <w:rFonts w:cs="Arial"/>
                <w:szCs w:val="18"/>
              </w:rPr>
            </w:pPr>
            <w:r>
              <w:t>Additional measurement.</w:t>
            </w:r>
          </w:p>
        </w:tc>
        <w:tc>
          <w:tcPr>
            <w:tcW w:w="1824" w:type="dxa"/>
            <w:tcBorders>
              <w:top w:val="single" w:sz="4" w:space="0" w:color="auto"/>
              <w:left w:val="single" w:sz="4" w:space="0" w:color="auto"/>
              <w:bottom w:val="single" w:sz="4" w:space="0" w:color="auto"/>
              <w:right w:val="single" w:sz="4" w:space="0" w:color="auto"/>
            </w:tcBorders>
          </w:tcPr>
          <w:p w:rsidR="006F280D" w:rsidRDefault="006F280D" w:rsidP="00136D49">
            <w:pPr>
              <w:keepNext/>
              <w:keepLines/>
              <w:spacing w:after="0"/>
              <w:rPr>
                <w:rFonts w:ascii="Arial" w:hAnsi="Arial" w:cs="Arial"/>
                <w:sz w:val="18"/>
                <w:szCs w:val="18"/>
              </w:rPr>
            </w:pPr>
          </w:p>
        </w:tc>
      </w:tr>
    </w:tbl>
    <w:p w:rsidR="006F280D" w:rsidRDefault="006F280D" w:rsidP="009B2C11"/>
    <w:p w:rsidR="00DD15B7" w:rsidRPr="00B61815" w:rsidRDefault="00DD15B7" w:rsidP="00DD15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D15B7" w:rsidRDefault="00DD15B7" w:rsidP="00DD15B7">
      <w:pPr>
        <w:pStyle w:val="5"/>
      </w:pPr>
      <w:bookmarkStart w:id="26" w:name="_Toc34266309"/>
      <w:bookmarkStart w:id="27" w:name="_Toc36102480"/>
      <w:r>
        <w:lastRenderedPageBreak/>
        <w:t>5.1.6.2.26</w:t>
      </w:r>
      <w:r>
        <w:tab/>
        <w:t xml:space="preserve">Type </w:t>
      </w:r>
      <w:proofErr w:type="spellStart"/>
      <w:r>
        <w:t>AdditionalMeasurement</w:t>
      </w:r>
      <w:bookmarkEnd w:id="26"/>
      <w:bookmarkEnd w:id="27"/>
      <w:proofErr w:type="spellEnd"/>
    </w:p>
    <w:p w:rsidR="00DD15B7" w:rsidRDefault="00DD15B7" w:rsidP="00DD15B7">
      <w:pPr>
        <w:pStyle w:val="TH"/>
      </w:pPr>
      <w:r>
        <w:t xml:space="preserve">Table 5.1.6.2.26-1: Definition of type </w:t>
      </w:r>
      <w:proofErr w:type="spellStart"/>
      <w:r>
        <w:t>AdditionalMeasurement</w:t>
      </w:r>
      <w:proofErr w:type="spellEnd"/>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688"/>
        <w:gridCol w:w="426"/>
        <w:gridCol w:w="1134"/>
        <w:gridCol w:w="3131"/>
        <w:gridCol w:w="1528"/>
      </w:tblGrid>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Attribute name</w:t>
            </w:r>
          </w:p>
        </w:tc>
        <w:tc>
          <w:tcPr>
            <w:tcW w:w="1688"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Cardinality</w:t>
            </w:r>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
          <w:p w:rsidR="00DD15B7" w:rsidRDefault="00DD15B7" w:rsidP="00136D49">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rsidR="00DD15B7" w:rsidRDefault="00DD15B7" w:rsidP="00136D49">
            <w:pPr>
              <w:pStyle w:val="TAH"/>
            </w:pPr>
            <w:r>
              <w:t>Applicability</w:t>
            </w: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vAlign w:val="center"/>
          </w:tcPr>
          <w:p w:rsidR="00DD15B7" w:rsidRDefault="00DD15B7" w:rsidP="00136D49">
            <w:pPr>
              <w:pStyle w:val="TAL"/>
            </w:pPr>
            <w:proofErr w:type="spellStart"/>
            <w:r>
              <w:t>unexpLoc</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NetworkAreaInfo</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The unexpected location</w:t>
            </w:r>
            <w:ins w:id="28" w:author="Huawei" w:date="2020-04-08T10:30:00Z">
              <w:r w:rsidR="000D2DE2">
                <w:t>s</w:t>
              </w:r>
            </w:ins>
            <w:r>
              <w:t xml:space="preserve"> which the UE stays.</w:t>
            </w:r>
          </w:p>
          <w:p w:rsidR="00DD15B7" w:rsidRDefault="00DD15B7" w:rsidP="00136D49">
            <w:pPr>
              <w:pStyle w:val="TAL"/>
            </w:pPr>
            <w:r>
              <w:t>It may only be present when the "</w:t>
            </w:r>
            <w:proofErr w:type="spellStart"/>
            <w:r>
              <w:t>excepId</w:t>
            </w:r>
            <w:proofErr w:type="spellEnd"/>
            <w:r>
              <w:t>" within the Exception data sets to "UNEXPECTED_UE_LOCATION"</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unexpFlowTep</w:t>
            </w:r>
            <w:ins w:id="29" w:author="Huawei" w:date="2020-04-08T10:31:00Z">
              <w:r w:rsidR="003949FF">
                <w:t>s</w:t>
              </w:r>
            </w:ins>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3949FF" w:rsidP="00045DBB">
            <w:pPr>
              <w:pStyle w:val="TAL"/>
              <w:rPr>
                <w:lang w:eastAsia="zh-CN"/>
              </w:rPr>
            </w:pPr>
            <w:ins w:id="30" w:author="Huawei" w:date="2020-04-08T10:31:00Z">
              <w:r>
                <w:t>array(</w:t>
              </w:r>
            </w:ins>
            <w:proofErr w:type="spellStart"/>
            <w:r w:rsidR="00DD15B7">
              <w:rPr>
                <w:lang w:eastAsia="zh-CN"/>
              </w:rPr>
              <w:t>FlowDescription</w:t>
            </w:r>
            <w:proofErr w:type="spellEnd"/>
            <w:ins w:id="31" w:author="Huawei" w:date="2020-04-08T10:31: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0..</w:t>
            </w:r>
            <w:ins w:id="32" w:author="Huawei" w:date="2020-04-08T10:31:00Z">
              <w:r w:rsidR="003949FF">
                <w:t>N</w:t>
              </w:r>
            </w:ins>
            <w:del w:id="33" w:author="Huawei" w:date="2020-04-08T10:31:00Z">
              <w:r w:rsidDel="003949FF">
                <w:delText>1</w:delText>
              </w:r>
            </w:del>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Unexpected flow template</w:t>
            </w:r>
            <w:ins w:id="34" w:author="Huawei" w:date="2020-04-08T10:31:00Z">
              <w:r w:rsidR="003949FF">
                <w:rPr>
                  <w:lang w:eastAsia="zh-CN"/>
                </w:rPr>
                <w:t>s</w:t>
              </w:r>
            </w:ins>
            <w:r>
              <w:rPr>
                <w:lang w:eastAsia="zh-CN"/>
              </w:rPr>
              <w:t>.</w:t>
            </w:r>
          </w:p>
          <w:p w:rsidR="00DD15B7" w:rsidRDefault="00DD15B7" w:rsidP="00136D49">
            <w:pPr>
              <w:pStyle w:val="TAL"/>
            </w:pPr>
            <w:r>
              <w:t>It may only be present when the "</w:t>
            </w:r>
            <w:proofErr w:type="spellStart"/>
            <w:r>
              <w:t>excepId</w:t>
            </w:r>
            <w:proofErr w:type="spellEnd"/>
            <w:r>
              <w:t>" within the Exception data sets to "</w:t>
            </w:r>
            <w:r>
              <w:rPr>
                <w:rFonts w:hint="eastAsia"/>
              </w:rPr>
              <w:t>UNEXPECTED_LONG_LIVE_FLOW</w:t>
            </w:r>
            <w:r>
              <w:t>" or "UNEXPECTED_LARGE_RATE_FLOW".</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unexpWake</w:t>
            </w:r>
            <w:ins w:id="35" w:author="Huawei" w:date="2020-04-08T10:31:00Z">
              <w:r w:rsidR="003949FF">
                <w:t>s</w:t>
              </w:r>
            </w:ins>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3949FF" w:rsidP="00136D49">
            <w:pPr>
              <w:pStyle w:val="TAL"/>
              <w:rPr>
                <w:lang w:eastAsia="zh-CN"/>
              </w:rPr>
            </w:pPr>
            <w:ins w:id="36" w:author="Huawei" w:date="2020-04-08T10:31:00Z">
              <w:r>
                <w:rPr>
                  <w:lang w:eastAsia="zh-CN"/>
                </w:rPr>
                <w:t>array(</w:t>
              </w:r>
            </w:ins>
            <w:proofErr w:type="spellStart"/>
            <w:r w:rsidR="00DD15B7">
              <w:rPr>
                <w:lang w:eastAsia="zh-CN"/>
              </w:rPr>
              <w:t>DateTime</w:t>
            </w:r>
            <w:proofErr w:type="spellEnd"/>
            <w:ins w:id="37" w:author="Huawei" w:date="2020-04-08T10:31: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0..</w:t>
            </w:r>
            <w:ins w:id="38" w:author="Huawei" w:date="2020-04-08T10:39:00Z">
              <w:r w:rsidR="00FC5742">
                <w:t>N</w:t>
              </w:r>
            </w:ins>
            <w:del w:id="39" w:author="Huawei" w:date="2020-04-08T10:39:00Z">
              <w:r w:rsidDel="00FC5742">
                <w:delText>1</w:delText>
              </w:r>
            </w:del>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Unexpected wake up time</w:t>
            </w:r>
            <w:ins w:id="40" w:author="Huawei" w:date="2020-04-08T10:31:00Z">
              <w:r w:rsidR="003949FF">
                <w:rPr>
                  <w:lang w:eastAsia="zh-CN"/>
                </w:rPr>
                <w:t>s</w:t>
              </w:r>
            </w:ins>
            <w:r>
              <w:rPr>
                <w:lang w:eastAsia="zh-CN"/>
              </w:rPr>
              <w:t>.</w:t>
            </w:r>
          </w:p>
          <w:p w:rsidR="00DD15B7" w:rsidRDefault="00DD15B7" w:rsidP="00136D49">
            <w:pPr>
              <w:pStyle w:val="TAL"/>
              <w:rPr>
                <w:lang w:eastAsia="zh-CN"/>
              </w:rPr>
            </w:pPr>
            <w:r>
              <w:t>It may only be present when the "</w:t>
            </w:r>
            <w:proofErr w:type="spellStart"/>
            <w:r>
              <w:t>excepId</w:t>
            </w:r>
            <w:proofErr w:type="spellEnd"/>
            <w:r>
              <w:t>" within the Exception data sets to "UNEXPECTED_WAKEUP".</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ddosAttack</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proofErr w:type="spellStart"/>
            <w:r>
              <w:rPr>
                <w:lang w:eastAsia="zh-CN"/>
              </w:rPr>
              <w:t>AddressList</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Victim's address list.</w:t>
            </w:r>
          </w:p>
          <w:p w:rsidR="00DD15B7" w:rsidRDefault="00DD15B7" w:rsidP="00136D49">
            <w:pPr>
              <w:pStyle w:val="TAL"/>
              <w:rPr>
                <w:lang w:eastAsia="zh-CN"/>
              </w:rPr>
            </w:pPr>
            <w:r>
              <w:rPr>
                <w:lang w:eastAsia="zh-CN"/>
              </w:rPr>
              <w:t xml:space="preserve">It may only be present when </w:t>
            </w:r>
            <w:r>
              <w:t>the "</w:t>
            </w:r>
            <w:proofErr w:type="spellStart"/>
            <w:r>
              <w:t>excepId</w:t>
            </w:r>
            <w:proofErr w:type="spellEnd"/>
            <w:r>
              <w:t>" within the Exception data sets to "SUSPICION_OF_DDOS_ATTACK".</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wrgDest</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proofErr w:type="spellStart"/>
            <w:r>
              <w:rPr>
                <w:lang w:eastAsia="zh-CN"/>
              </w:rPr>
              <w:t>AddressList</w:t>
            </w:r>
            <w:proofErr w:type="spellEnd"/>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0..1</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Wrong destination address list.</w:t>
            </w:r>
          </w:p>
          <w:p w:rsidR="00DD15B7" w:rsidRDefault="00DD15B7" w:rsidP="00136D49">
            <w:pPr>
              <w:pStyle w:val="TAL"/>
              <w:rPr>
                <w:lang w:eastAsia="zh-CN"/>
              </w:rPr>
            </w:pPr>
            <w:r>
              <w:rPr>
                <w:lang w:eastAsia="zh-CN"/>
              </w:rPr>
              <w:t xml:space="preserve">It may only be present when </w:t>
            </w:r>
            <w:r>
              <w:t>the "</w:t>
            </w:r>
            <w:proofErr w:type="spellStart"/>
            <w:r>
              <w:t>excepId</w:t>
            </w:r>
            <w:proofErr w:type="spellEnd"/>
            <w:r>
              <w:t>" within the Exception data sets to "WRONG_DESTINATION_ADDRESS".</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r w:rsidR="00DD15B7" w:rsidTr="00136D49">
        <w:trPr>
          <w:jc w:val="center"/>
        </w:trPr>
        <w:tc>
          <w:tcPr>
            <w:tcW w:w="1696"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proofErr w:type="spellStart"/>
            <w:r>
              <w:t>c</w:t>
            </w:r>
            <w:r>
              <w:rPr>
                <w:lang w:eastAsia="zh-CN"/>
              </w:rPr>
              <w:t>ircums</w:t>
            </w:r>
            <w:proofErr w:type="spellEnd"/>
          </w:p>
        </w:tc>
        <w:tc>
          <w:tcPr>
            <w:tcW w:w="1688"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array(</w:t>
            </w:r>
            <w:proofErr w:type="spellStart"/>
            <w:r>
              <w:rPr>
                <w:lang w:eastAsia="zh-CN"/>
              </w:rPr>
              <w:t>CircumstanceDescription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rsidR="00DD15B7" w:rsidRDefault="00DD15B7" w:rsidP="00136D4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pPr>
            <w:r>
              <w:t>1..N</w:t>
            </w:r>
          </w:p>
        </w:tc>
        <w:tc>
          <w:tcPr>
            <w:tcW w:w="3131" w:type="dxa"/>
            <w:tcBorders>
              <w:top w:val="single" w:sz="4" w:space="0" w:color="auto"/>
              <w:left w:val="single" w:sz="4" w:space="0" w:color="auto"/>
              <w:bottom w:val="single" w:sz="4" w:space="0" w:color="auto"/>
              <w:right w:val="single" w:sz="4" w:space="0" w:color="auto"/>
            </w:tcBorders>
          </w:tcPr>
          <w:p w:rsidR="00DD15B7" w:rsidRDefault="00DD15B7" w:rsidP="00136D49">
            <w:pPr>
              <w:pStyle w:val="TAL"/>
              <w:rPr>
                <w:lang w:eastAsia="zh-CN"/>
              </w:rPr>
            </w:pPr>
            <w:r>
              <w:rPr>
                <w:lang w:eastAsia="zh-CN"/>
              </w:rPr>
              <w:t>The description of circumstances.</w:t>
            </w:r>
          </w:p>
          <w:p w:rsidR="00DD15B7" w:rsidRDefault="00DD15B7" w:rsidP="00136D49">
            <w:pPr>
              <w:pStyle w:val="TAL"/>
              <w:rPr>
                <w:lang w:eastAsia="zh-CN"/>
              </w:rPr>
            </w:pPr>
            <w:r>
              <w:rPr>
                <w:lang w:eastAsia="zh-CN"/>
              </w:rPr>
              <w:t xml:space="preserve">It may only be present when </w:t>
            </w:r>
            <w:r>
              <w:t>the "</w:t>
            </w:r>
            <w:proofErr w:type="spellStart"/>
            <w:r>
              <w:t>excepId</w:t>
            </w:r>
            <w:proofErr w:type="spellEnd"/>
            <w:r>
              <w:t>" within the Exception data sets to "TOO_FREQUENT_SERVICE_ACCESS", "ABNORMAL_TRAFFIC_VOLUME", "</w:t>
            </w:r>
            <w:r>
              <w:rPr>
                <w:rFonts w:hint="eastAsia"/>
              </w:rPr>
              <w:t>UNEXPECTED</w:t>
            </w:r>
            <w:r>
              <w:t>_RADIO_LINK_FAILURES" or "PING_PONG_ACROSS_CELLS".</w:t>
            </w:r>
          </w:p>
        </w:tc>
        <w:tc>
          <w:tcPr>
            <w:tcW w:w="1528" w:type="dxa"/>
            <w:tcBorders>
              <w:top w:val="single" w:sz="4" w:space="0" w:color="auto"/>
              <w:left w:val="single" w:sz="4" w:space="0" w:color="auto"/>
              <w:bottom w:val="single" w:sz="4" w:space="0" w:color="auto"/>
              <w:right w:val="single" w:sz="4" w:space="0" w:color="auto"/>
            </w:tcBorders>
          </w:tcPr>
          <w:p w:rsidR="00DD15B7" w:rsidRDefault="00DD15B7" w:rsidP="00136D49">
            <w:pPr>
              <w:keepNext/>
              <w:keepLines/>
              <w:spacing w:after="0"/>
              <w:rPr>
                <w:rFonts w:ascii="Arial" w:hAnsi="Arial" w:cs="Arial"/>
                <w:sz w:val="18"/>
                <w:szCs w:val="18"/>
              </w:rPr>
            </w:pPr>
          </w:p>
        </w:tc>
      </w:tr>
    </w:tbl>
    <w:p w:rsidR="00DD15B7" w:rsidRDefault="00DD15B7" w:rsidP="00DD15B7">
      <w:pPr>
        <w:rPr>
          <w:noProof/>
        </w:rPr>
      </w:pPr>
    </w:p>
    <w:p w:rsidR="00DD15B7" w:rsidRPr="00B61815" w:rsidRDefault="00DD15B7" w:rsidP="00DD15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1" w:name="_GoBack"/>
      <w:bookmarkEnd w:id="4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DD15B7" w:rsidRDefault="00DD15B7" w:rsidP="00DD15B7">
      <w:pPr>
        <w:pStyle w:val="1"/>
        <w:rPr>
          <w:noProof/>
        </w:rPr>
      </w:pPr>
      <w:bookmarkStart w:id="42" w:name="_Toc28012880"/>
      <w:bookmarkStart w:id="43" w:name="_Toc34266366"/>
      <w:bookmarkStart w:id="44" w:name="_Toc36102537"/>
      <w:r>
        <w:t>A.2</w:t>
      </w:r>
      <w:r>
        <w:tab/>
      </w:r>
      <w:r>
        <w:rPr>
          <w:noProof/>
        </w:rPr>
        <w:t>Nnwdaf_EventsSubscription API</w:t>
      </w:r>
      <w:bookmarkEnd w:id="42"/>
      <w:bookmarkEnd w:id="43"/>
      <w:bookmarkEnd w:id="44"/>
    </w:p>
    <w:p w:rsidR="00DD15B7" w:rsidRDefault="00DD15B7" w:rsidP="00DD15B7">
      <w:pPr>
        <w:pStyle w:val="PL"/>
      </w:pPr>
      <w:r>
        <w:t>openapi: 3.0.0</w:t>
      </w:r>
    </w:p>
    <w:p w:rsidR="00DD15B7" w:rsidRDefault="00DD15B7" w:rsidP="00DD15B7">
      <w:pPr>
        <w:pStyle w:val="PL"/>
      </w:pPr>
      <w:r>
        <w:t>info:</w:t>
      </w:r>
    </w:p>
    <w:p w:rsidR="00DD15B7" w:rsidRDefault="00DD15B7" w:rsidP="00DD15B7">
      <w:pPr>
        <w:pStyle w:val="PL"/>
      </w:pPr>
      <w:r>
        <w:t xml:space="preserve">  version: 1.1.0.alpha-</w:t>
      </w:r>
      <w:r>
        <w:rPr>
          <w:lang w:eastAsia="zh-CN"/>
        </w:rPr>
        <w:t>4</w:t>
      </w:r>
    </w:p>
    <w:p w:rsidR="00DD15B7" w:rsidRDefault="00DD15B7" w:rsidP="00DD15B7">
      <w:pPr>
        <w:pStyle w:val="PL"/>
      </w:pPr>
      <w:r>
        <w:t xml:space="preserve">  title: Nnwdaf_EventsSubscription</w:t>
      </w:r>
    </w:p>
    <w:p w:rsidR="00DD15B7" w:rsidRDefault="00DD15B7" w:rsidP="00DD15B7">
      <w:pPr>
        <w:pStyle w:val="PL"/>
      </w:pPr>
      <w:r>
        <w:t xml:space="preserve">  description: |</w:t>
      </w:r>
    </w:p>
    <w:p w:rsidR="00DD15B7" w:rsidRDefault="00DD15B7" w:rsidP="00DD15B7">
      <w:pPr>
        <w:pStyle w:val="PL"/>
      </w:pPr>
      <w:r>
        <w:t xml:space="preserve">    Nnwdaf_EventsSubscription Service API.</w:t>
      </w:r>
    </w:p>
    <w:p w:rsidR="00DD15B7" w:rsidRDefault="00DD15B7" w:rsidP="00DD15B7">
      <w:pPr>
        <w:pStyle w:val="PL"/>
      </w:pPr>
      <w:r>
        <w:t xml:space="preserve">    © 2020, 3GPP Organizational Partners (ARIB, ATIS, CCSA, ETSI, TSDSI, TTA, TTC).</w:t>
      </w:r>
    </w:p>
    <w:p w:rsidR="00DD15B7" w:rsidRDefault="00DD15B7" w:rsidP="00DD15B7">
      <w:pPr>
        <w:pStyle w:val="PL"/>
      </w:pPr>
      <w:r>
        <w:t xml:space="preserve">    All rights reserved.</w:t>
      </w:r>
    </w:p>
    <w:p w:rsidR="00DD15B7" w:rsidRDefault="00DD15B7" w:rsidP="00DD15B7">
      <w:pPr>
        <w:pStyle w:val="PL"/>
        <w:rPr>
          <w:rFonts w:eastAsia="等线"/>
        </w:rPr>
      </w:pPr>
      <w:r>
        <w:rPr>
          <w:rFonts w:eastAsia="等线"/>
        </w:rPr>
        <w:t>externalDocs:</w:t>
      </w:r>
    </w:p>
    <w:p w:rsidR="00DD15B7" w:rsidRDefault="00DD15B7" w:rsidP="00DD15B7">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DD15B7" w:rsidRDefault="00DD15B7" w:rsidP="00DD15B7">
      <w:pPr>
        <w:pStyle w:val="PL"/>
      </w:pPr>
      <w:r>
        <w:rPr>
          <w:rFonts w:eastAsia="等线"/>
        </w:rPr>
        <w:t xml:space="preserve">  url: 'http://www.3gpp.org/ftp/Specs/archive/29_series/29.520/'</w:t>
      </w:r>
    </w:p>
    <w:p w:rsidR="00DD15B7" w:rsidRDefault="00DD15B7" w:rsidP="00DD15B7">
      <w:pPr>
        <w:pStyle w:val="PL"/>
        <w:rPr>
          <w:rFonts w:eastAsia="等线"/>
          <w:lang w:val="en-US"/>
        </w:rPr>
      </w:pPr>
      <w:r>
        <w:rPr>
          <w:rFonts w:eastAsia="等线"/>
          <w:lang w:val="en-US"/>
        </w:rPr>
        <w:t>security:</w:t>
      </w:r>
    </w:p>
    <w:p w:rsidR="00DD15B7" w:rsidRDefault="00DD15B7" w:rsidP="00DD15B7">
      <w:pPr>
        <w:pStyle w:val="PL"/>
        <w:rPr>
          <w:rFonts w:eastAsia="等线"/>
          <w:lang w:val="en-US"/>
        </w:rPr>
      </w:pPr>
      <w:r>
        <w:rPr>
          <w:rFonts w:eastAsia="等线"/>
          <w:lang w:val="en-US"/>
        </w:rPr>
        <w:t xml:space="preserve">  - {}</w:t>
      </w:r>
    </w:p>
    <w:p w:rsidR="00DD15B7" w:rsidRDefault="00DD15B7" w:rsidP="00DD15B7">
      <w:pPr>
        <w:pStyle w:val="PL"/>
        <w:rPr>
          <w:rFonts w:eastAsia="等线"/>
          <w:lang w:val="en-US"/>
        </w:rPr>
      </w:pPr>
      <w:r>
        <w:rPr>
          <w:rFonts w:eastAsia="等线"/>
          <w:lang w:val="en-US"/>
        </w:rPr>
        <w:t xml:space="preserve">  - oAuth2ClientCredentials:</w:t>
      </w:r>
    </w:p>
    <w:p w:rsidR="00DD15B7" w:rsidRDefault="00DD15B7" w:rsidP="00DD15B7">
      <w:pPr>
        <w:pStyle w:val="PL"/>
        <w:rPr>
          <w:rFonts w:eastAsia="等线"/>
          <w:lang w:val="en-US"/>
        </w:rPr>
      </w:pPr>
      <w:r>
        <w:rPr>
          <w:rFonts w:eastAsia="等线"/>
          <w:lang w:val="en-US"/>
        </w:rPr>
        <w:t xml:space="preserve">    - </w:t>
      </w:r>
      <w:r>
        <w:rPr>
          <w:rFonts w:eastAsia="等线"/>
        </w:rPr>
        <w:t>nnwdaf-eventssubscription</w:t>
      </w:r>
    </w:p>
    <w:p w:rsidR="00DD15B7" w:rsidRDefault="00DD15B7" w:rsidP="00DD15B7">
      <w:pPr>
        <w:pStyle w:val="PL"/>
      </w:pPr>
      <w:r>
        <w:t>servers:</w:t>
      </w:r>
    </w:p>
    <w:p w:rsidR="00DD15B7" w:rsidRDefault="00DD15B7" w:rsidP="00DD15B7">
      <w:pPr>
        <w:pStyle w:val="PL"/>
      </w:pPr>
      <w:r>
        <w:t xml:space="preserve">  - url: '{apiRoot}/nnwdaf-eventssubscription/v1'</w:t>
      </w:r>
    </w:p>
    <w:p w:rsidR="00DD15B7" w:rsidRDefault="00DD15B7" w:rsidP="00DD15B7">
      <w:pPr>
        <w:pStyle w:val="PL"/>
      </w:pPr>
      <w:r>
        <w:t xml:space="preserve">    variables:</w:t>
      </w:r>
    </w:p>
    <w:p w:rsidR="00DD15B7" w:rsidRDefault="00DD15B7" w:rsidP="00DD15B7">
      <w:pPr>
        <w:pStyle w:val="PL"/>
      </w:pPr>
      <w:r>
        <w:lastRenderedPageBreak/>
        <w:t xml:space="preserve">      apiRoot:</w:t>
      </w:r>
    </w:p>
    <w:p w:rsidR="00DD15B7" w:rsidRDefault="00DD15B7" w:rsidP="00DD15B7">
      <w:pPr>
        <w:pStyle w:val="PL"/>
      </w:pPr>
      <w:r>
        <w:t xml:space="preserve">        default: https://example.com</w:t>
      </w:r>
    </w:p>
    <w:p w:rsidR="00DD15B7" w:rsidRDefault="00DD15B7" w:rsidP="00DD15B7">
      <w:pPr>
        <w:pStyle w:val="PL"/>
      </w:pPr>
      <w:r>
        <w:t xml:space="preserve">        description: apiRoot as defined in subclause 4.4 of 3GPP TS 29.501.</w:t>
      </w:r>
    </w:p>
    <w:p w:rsidR="00DD15B7" w:rsidRDefault="00DD15B7" w:rsidP="00DD15B7">
      <w:pPr>
        <w:pStyle w:val="PL"/>
      </w:pPr>
      <w:r>
        <w:t>paths:</w:t>
      </w:r>
    </w:p>
    <w:p w:rsidR="00DD15B7" w:rsidRDefault="00DD15B7" w:rsidP="00DD15B7">
      <w:pPr>
        <w:pStyle w:val="PL"/>
      </w:pPr>
      <w:r>
        <w:t xml:space="preserve">  /subscriptions:</w:t>
      </w:r>
    </w:p>
    <w:p w:rsidR="00DD15B7" w:rsidRDefault="00DD15B7" w:rsidP="00DD15B7">
      <w:pPr>
        <w:pStyle w:val="PL"/>
      </w:pPr>
      <w:r>
        <w:t xml:space="preserve">    post:</w:t>
      </w:r>
    </w:p>
    <w:p w:rsidR="00DD15B7" w:rsidRDefault="00DD15B7" w:rsidP="00DD15B7">
      <w:pPr>
        <w:pStyle w:val="PL"/>
      </w:pPr>
      <w:r>
        <w:t xml:space="preserve">      summary: Create a new Individual NWDAF Events Subscription</w:t>
      </w:r>
    </w:p>
    <w:p w:rsidR="00DD15B7" w:rsidRDefault="00DD15B7" w:rsidP="00DD15B7">
      <w:pPr>
        <w:pStyle w:val="PL"/>
      </w:pPr>
      <w:r>
        <w:t xml:space="preserve">      operationId: CreateNWDAFEventsSubscription</w:t>
      </w:r>
    </w:p>
    <w:p w:rsidR="00DD15B7" w:rsidRDefault="00DD15B7" w:rsidP="00DD15B7">
      <w:pPr>
        <w:pStyle w:val="PL"/>
      </w:pPr>
      <w:r>
        <w:t xml:space="preserve">      tags:</w:t>
      </w:r>
    </w:p>
    <w:p w:rsidR="00DD15B7" w:rsidRDefault="00DD15B7" w:rsidP="00DD15B7">
      <w:pPr>
        <w:pStyle w:val="PL"/>
      </w:pPr>
      <w:r>
        <w:t xml:space="preserve">        - NWDAF Events Subscriptions (Collection)</w:t>
      </w:r>
    </w:p>
    <w:p w:rsidR="00DD15B7" w:rsidRDefault="00DD15B7" w:rsidP="00DD15B7">
      <w:pPr>
        <w:pStyle w:val="PL"/>
      </w:pPr>
      <w:r>
        <w:t xml:space="preserve">      requestBody:</w:t>
      </w:r>
    </w:p>
    <w:p w:rsidR="00DD15B7" w:rsidRDefault="00DD15B7" w:rsidP="00DD15B7">
      <w:pPr>
        <w:pStyle w:val="PL"/>
      </w:pPr>
      <w:r>
        <w:t xml:space="preserve">        required: true</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responses:</w:t>
      </w:r>
    </w:p>
    <w:p w:rsidR="00DD15B7" w:rsidRDefault="00DD15B7" w:rsidP="00DD15B7">
      <w:pPr>
        <w:pStyle w:val="PL"/>
      </w:pPr>
      <w:r>
        <w:t xml:space="preserve">        '201':</w:t>
      </w:r>
    </w:p>
    <w:p w:rsidR="00DD15B7" w:rsidRDefault="00DD15B7" w:rsidP="00DD15B7">
      <w:pPr>
        <w:pStyle w:val="PL"/>
      </w:pPr>
      <w:r>
        <w:t xml:space="preserve">          description: Create a new Individual NWDAF Event Subscription resource.</w:t>
      </w:r>
    </w:p>
    <w:p w:rsidR="00DD15B7" w:rsidRDefault="00DD15B7" w:rsidP="00DD15B7">
      <w:pPr>
        <w:pStyle w:val="PL"/>
        <w:rPr>
          <w:rFonts w:eastAsia="等线"/>
        </w:rPr>
      </w:pPr>
      <w:r>
        <w:rPr>
          <w:rFonts w:eastAsia="等线"/>
        </w:rPr>
        <w:t xml:space="preserve">          headers:</w:t>
      </w:r>
    </w:p>
    <w:p w:rsidR="00DD15B7" w:rsidRDefault="00DD15B7" w:rsidP="00DD15B7">
      <w:pPr>
        <w:pStyle w:val="PL"/>
        <w:rPr>
          <w:rFonts w:eastAsia="等线"/>
        </w:rPr>
      </w:pPr>
      <w:r>
        <w:rPr>
          <w:rFonts w:eastAsia="等线"/>
        </w:rPr>
        <w:t xml:space="preserve">            Location:</w:t>
      </w:r>
    </w:p>
    <w:p w:rsidR="00DD15B7" w:rsidRDefault="00DD15B7" w:rsidP="00DD15B7">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DD15B7" w:rsidRDefault="00DD15B7" w:rsidP="00DD15B7">
      <w:pPr>
        <w:pStyle w:val="PL"/>
        <w:rPr>
          <w:rFonts w:eastAsia="等线"/>
        </w:rPr>
      </w:pPr>
      <w:r>
        <w:rPr>
          <w:rFonts w:eastAsia="等线"/>
        </w:rPr>
        <w:t xml:space="preserve">              required: true</w:t>
      </w:r>
    </w:p>
    <w:p w:rsidR="00DD15B7" w:rsidRDefault="00DD15B7" w:rsidP="00DD15B7">
      <w:pPr>
        <w:pStyle w:val="PL"/>
        <w:rPr>
          <w:rFonts w:eastAsia="等线"/>
        </w:rPr>
      </w:pPr>
      <w:r>
        <w:rPr>
          <w:rFonts w:eastAsia="等线"/>
        </w:rPr>
        <w:t xml:space="preserve">              schema:</w:t>
      </w:r>
    </w:p>
    <w:p w:rsidR="00DD15B7" w:rsidRDefault="00DD15B7" w:rsidP="00DD15B7">
      <w:pPr>
        <w:pStyle w:val="PL"/>
        <w:rPr>
          <w:rFonts w:eastAsia="等线"/>
        </w:rPr>
      </w:pPr>
      <w:r>
        <w:rPr>
          <w:rFonts w:eastAsia="等线"/>
        </w:rPr>
        <w:t xml:space="preserve">                type: string</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$ref: 'TS29571_CommonData.yaml#/components/responses/404'</w:t>
      </w:r>
    </w:p>
    <w:p w:rsidR="00DD15B7" w:rsidRDefault="00DD15B7" w:rsidP="00DD15B7">
      <w:pPr>
        <w:pStyle w:val="PL"/>
      </w:pPr>
      <w:r>
        <w:t xml:space="preserve">        '411':</w:t>
      </w:r>
    </w:p>
    <w:p w:rsidR="00DD15B7" w:rsidRDefault="00DD15B7" w:rsidP="00DD15B7">
      <w:pPr>
        <w:pStyle w:val="PL"/>
      </w:pPr>
      <w:r>
        <w:t xml:space="preserve">          $ref: 'TS29571_CommonData.yaml#/components/responses/411'</w:t>
      </w:r>
    </w:p>
    <w:p w:rsidR="00DD15B7" w:rsidRDefault="00DD15B7" w:rsidP="00DD15B7">
      <w:pPr>
        <w:pStyle w:val="PL"/>
      </w:pPr>
      <w:r>
        <w:t xml:space="preserve">        '413':</w:t>
      </w:r>
    </w:p>
    <w:p w:rsidR="00DD15B7" w:rsidRDefault="00DD15B7" w:rsidP="00DD15B7">
      <w:pPr>
        <w:pStyle w:val="PL"/>
      </w:pPr>
      <w:r>
        <w:t xml:space="preserve">          $ref: 'TS29571_CommonData.yaml#/components/responses/413'</w:t>
      </w:r>
    </w:p>
    <w:p w:rsidR="00DD15B7" w:rsidRDefault="00DD15B7" w:rsidP="00DD15B7">
      <w:pPr>
        <w:pStyle w:val="PL"/>
      </w:pPr>
      <w:r>
        <w:t xml:space="preserve">        '415':</w:t>
      </w:r>
    </w:p>
    <w:p w:rsidR="00DD15B7" w:rsidRDefault="00DD15B7" w:rsidP="00DD15B7">
      <w:pPr>
        <w:pStyle w:val="PL"/>
      </w:pPr>
      <w:r>
        <w:t xml:space="preserve">          $ref: 'TS29571_CommonData.yaml#/components/responses/415'</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 xml:space="preserve">      callbacks:</w:t>
      </w:r>
    </w:p>
    <w:p w:rsidR="00DD15B7" w:rsidRDefault="00DD15B7" w:rsidP="00DD15B7">
      <w:pPr>
        <w:pStyle w:val="PL"/>
      </w:pPr>
      <w:r>
        <w:t xml:space="preserve">        myNotification:</w:t>
      </w:r>
    </w:p>
    <w:p w:rsidR="00DD15B7" w:rsidRDefault="00DD15B7" w:rsidP="00DD15B7">
      <w:pPr>
        <w:pStyle w:val="PL"/>
      </w:pPr>
      <w:r>
        <w:t xml:space="preserve">          '{$request.body#/notificationURI}': </w:t>
      </w:r>
    </w:p>
    <w:p w:rsidR="00DD15B7" w:rsidRDefault="00DD15B7" w:rsidP="00DD15B7">
      <w:pPr>
        <w:pStyle w:val="PL"/>
      </w:pPr>
      <w:r>
        <w:t xml:space="preserve">            post:</w:t>
      </w:r>
    </w:p>
    <w:p w:rsidR="00DD15B7" w:rsidRDefault="00DD15B7" w:rsidP="00DD15B7">
      <w:pPr>
        <w:pStyle w:val="PL"/>
      </w:pPr>
      <w:r>
        <w:t xml:space="preserve">              requestBody:</w:t>
      </w:r>
    </w:p>
    <w:p w:rsidR="00DD15B7" w:rsidRDefault="00DD15B7" w:rsidP="00DD15B7">
      <w:pPr>
        <w:pStyle w:val="PL"/>
      </w:pPr>
      <w:r>
        <w:t xml:space="preserve">                required: true</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'#/components/schemas/NnwdafEventsSubscriptionNotification'</w:t>
      </w:r>
    </w:p>
    <w:p w:rsidR="00DD15B7" w:rsidRDefault="00DD15B7" w:rsidP="00DD15B7">
      <w:pPr>
        <w:pStyle w:val="PL"/>
      </w:pPr>
      <w:r>
        <w:t xml:space="preserve">                      minItems: 1</w:t>
      </w:r>
    </w:p>
    <w:p w:rsidR="00DD15B7" w:rsidRDefault="00DD15B7" w:rsidP="00DD15B7">
      <w:pPr>
        <w:pStyle w:val="PL"/>
      </w:pPr>
      <w:r>
        <w:t xml:space="preserve">              responses:</w:t>
      </w:r>
    </w:p>
    <w:p w:rsidR="00DD15B7" w:rsidRDefault="00DD15B7" w:rsidP="00DD15B7">
      <w:pPr>
        <w:pStyle w:val="PL"/>
      </w:pPr>
      <w:r>
        <w:t xml:space="preserve">                '204':</w:t>
      </w:r>
    </w:p>
    <w:p w:rsidR="00DD15B7" w:rsidRDefault="00DD15B7" w:rsidP="00DD15B7">
      <w:pPr>
        <w:pStyle w:val="PL"/>
      </w:pPr>
      <w:r>
        <w:t xml:space="preserve">                  description: The receipt of the Notification is acknowledged.</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$ref: 'TS29571_CommonData.yaml#/components/responses/404'</w:t>
      </w:r>
    </w:p>
    <w:p w:rsidR="00DD15B7" w:rsidRDefault="00DD15B7" w:rsidP="00DD15B7">
      <w:pPr>
        <w:pStyle w:val="PL"/>
      </w:pPr>
      <w:r>
        <w:t xml:space="preserve">                '411':</w:t>
      </w:r>
    </w:p>
    <w:p w:rsidR="00DD15B7" w:rsidRDefault="00DD15B7" w:rsidP="00DD15B7">
      <w:pPr>
        <w:pStyle w:val="PL"/>
      </w:pPr>
      <w:r>
        <w:t xml:space="preserve">                  $ref: 'TS29571_CommonData.yaml#/components/responses/411'</w:t>
      </w:r>
    </w:p>
    <w:p w:rsidR="00DD15B7" w:rsidRDefault="00DD15B7" w:rsidP="00DD15B7">
      <w:pPr>
        <w:pStyle w:val="PL"/>
      </w:pPr>
      <w:r>
        <w:lastRenderedPageBreak/>
        <w:t xml:space="preserve">                '413':</w:t>
      </w:r>
    </w:p>
    <w:p w:rsidR="00DD15B7" w:rsidRDefault="00DD15B7" w:rsidP="00DD15B7">
      <w:pPr>
        <w:pStyle w:val="PL"/>
      </w:pPr>
      <w:r>
        <w:t xml:space="preserve">                  $ref: 'TS29571_CommonData.yaml#/components/responses/413'</w:t>
      </w:r>
    </w:p>
    <w:p w:rsidR="00DD15B7" w:rsidRDefault="00DD15B7" w:rsidP="00DD15B7">
      <w:pPr>
        <w:pStyle w:val="PL"/>
      </w:pPr>
      <w:r>
        <w:t xml:space="preserve">                '415':</w:t>
      </w:r>
    </w:p>
    <w:p w:rsidR="00DD15B7" w:rsidRDefault="00DD15B7" w:rsidP="00DD15B7">
      <w:pPr>
        <w:pStyle w:val="PL"/>
      </w:pPr>
      <w:r>
        <w:t xml:space="preserve">                  $ref: 'TS29571_CommonData.yaml#/components/responses/415'</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 xml:space="preserve">  /subscriptions/{subscriptionId}:</w:t>
      </w:r>
    </w:p>
    <w:p w:rsidR="00DD15B7" w:rsidRDefault="00DD15B7" w:rsidP="00DD15B7">
      <w:pPr>
        <w:pStyle w:val="PL"/>
      </w:pPr>
      <w:r>
        <w:t xml:space="preserve">    delete:</w:t>
      </w:r>
    </w:p>
    <w:p w:rsidR="00DD15B7" w:rsidRDefault="00DD15B7" w:rsidP="00DD15B7">
      <w:pPr>
        <w:pStyle w:val="PL"/>
      </w:pPr>
      <w:r>
        <w:t xml:space="preserve">      summary: Delete an existing Individual NWDAF Events Subscription</w:t>
      </w:r>
    </w:p>
    <w:p w:rsidR="00DD15B7" w:rsidRDefault="00DD15B7" w:rsidP="00DD15B7">
      <w:pPr>
        <w:pStyle w:val="PL"/>
      </w:pPr>
      <w:r>
        <w:t xml:space="preserve">      operationId: DeleteNWDAFEventsSubscription</w:t>
      </w:r>
    </w:p>
    <w:p w:rsidR="00DD15B7" w:rsidRDefault="00DD15B7" w:rsidP="00DD15B7">
      <w:pPr>
        <w:pStyle w:val="PL"/>
      </w:pPr>
      <w:r>
        <w:t xml:space="preserve">      tags:</w:t>
      </w:r>
    </w:p>
    <w:p w:rsidR="00DD15B7" w:rsidRDefault="00DD15B7" w:rsidP="00DD15B7">
      <w:pPr>
        <w:pStyle w:val="PL"/>
      </w:pPr>
      <w:r>
        <w:t xml:space="preserve">        - Individual NWDAF Events Subscription (Document)</w:t>
      </w:r>
    </w:p>
    <w:p w:rsidR="00DD15B7" w:rsidRDefault="00DD15B7" w:rsidP="00DD15B7">
      <w:pPr>
        <w:pStyle w:val="PL"/>
      </w:pPr>
      <w:r>
        <w:t xml:space="preserve">      parameters:</w:t>
      </w:r>
    </w:p>
    <w:p w:rsidR="00DD15B7" w:rsidRDefault="00DD15B7" w:rsidP="00DD15B7">
      <w:pPr>
        <w:pStyle w:val="PL"/>
      </w:pPr>
      <w:r>
        <w:t xml:space="preserve">        - name: subscriptionId</w:t>
      </w:r>
    </w:p>
    <w:p w:rsidR="00DD15B7" w:rsidRDefault="00DD15B7" w:rsidP="00DD15B7">
      <w:pPr>
        <w:pStyle w:val="PL"/>
      </w:pPr>
      <w:r>
        <w:t xml:space="preserve">          in: path</w:t>
      </w:r>
    </w:p>
    <w:p w:rsidR="00DD15B7" w:rsidRDefault="00DD15B7" w:rsidP="00DD15B7">
      <w:pPr>
        <w:pStyle w:val="PL"/>
      </w:pPr>
      <w:r>
        <w:t xml:space="preserve">          description: String identifying a subscription to the Nnwdaf_EventsSubscription Service</w:t>
      </w:r>
    </w:p>
    <w:p w:rsidR="00DD15B7" w:rsidRDefault="00DD15B7" w:rsidP="00DD15B7">
      <w:pPr>
        <w:pStyle w:val="PL"/>
      </w:pPr>
      <w:r>
        <w:t xml:space="preserve">          required: true</w:t>
      </w:r>
    </w:p>
    <w:p w:rsidR="00DD15B7" w:rsidRDefault="00DD15B7" w:rsidP="00DD15B7">
      <w:pPr>
        <w:pStyle w:val="PL"/>
      </w:pPr>
      <w:r>
        <w:t xml:space="preserve">          schema:</w:t>
      </w:r>
    </w:p>
    <w:p w:rsidR="00DD15B7" w:rsidRDefault="00DD15B7" w:rsidP="00DD15B7">
      <w:pPr>
        <w:pStyle w:val="PL"/>
      </w:pPr>
      <w:r>
        <w:t xml:space="preserve">            type: string</w:t>
      </w:r>
    </w:p>
    <w:p w:rsidR="00DD15B7" w:rsidRDefault="00DD15B7" w:rsidP="00DD15B7">
      <w:pPr>
        <w:pStyle w:val="PL"/>
      </w:pPr>
      <w:r>
        <w:t xml:space="preserve">      responses:</w:t>
      </w:r>
    </w:p>
    <w:p w:rsidR="00DD15B7" w:rsidRDefault="00DD15B7" w:rsidP="00DD15B7">
      <w:pPr>
        <w:pStyle w:val="PL"/>
      </w:pPr>
      <w:r>
        <w:t xml:space="preserve">        '204':</w:t>
      </w:r>
    </w:p>
    <w:p w:rsidR="00DD15B7" w:rsidRDefault="00DD15B7" w:rsidP="00DD15B7">
      <w:pPr>
        <w:pStyle w:val="PL"/>
      </w:pPr>
      <w:r>
        <w:t xml:space="preserve">          description: No Content. The Individual NWDAF Event Subscription resource matching the subscriptionId was deleted.</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description: The Individual NWDAF Event Subscription resource does not exist.</w:t>
      </w:r>
    </w:p>
    <w:p w:rsidR="00DD15B7" w:rsidRDefault="00DD15B7" w:rsidP="00DD15B7">
      <w:pPr>
        <w:pStyle w:val="PL"/>
      </w:pPr>
      <w:r>
        <w:t xml:space="preserve">          content:</w:t>
      </w:r>
    </w:p>
    <w:p w:rsidR="00DD15B7" w:rsidRDefault="00DD15B7" w:rsidP="00DD15B7">
      <w:pPr>
        <w:pStyle w:val="PL"/>
      </w:pPr>
      <w:r>
        <w:t xml:space="preserve">            application/problem+json:</w:t>
      </w:r>
    </w:p>
    <w:p w:rsidR="00DD15B7" w:rsidRDefault="00DD15B7" w:rsidP="00DD15B7">
      <w:pPr>
        <w:pStyle w:val="PL"/>
      </w:pPr>
      <w:r>
        <w:t xml:space="preserve">              schema:</w:t>
      </w:r>
    </w:p>
    <w:p w:rsidR="00DD15B7" w:rsidRDefault="00DD15B7" w:rsidP="00DD15B7">
      <w:pPr>
        <w:pStyle w:val="PL"/>
      </w:pPr>
      <w:r>
        <w:t xml:space="preserve">                $ref: 'TS29571_CommonData.yaml#/components/schemas/ProblemDetails'</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'501':</w:t>
      </w:r>
    </w:p>
    <w:p w:rsidR="00DD15B7" w:rsidRDefault="00DD15B7" w:rsidP="00DD15B7">
      <w:pPr>
        <w:pStyle w:val="PL"/>
      </w:pPr>
      <w:r>
        <w:t xml:space="preserve">          $ref: 'TS29571_CommonData.yaml#/components/responses/501'</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 xml:space="preserve">    put:</w:t>
      </w:r>
    </w:p>
    <w:p w:rsidR="00DD15B7" w:rsidRDefault="00DD15B7" w:rsidP="00DD15B7">
      <w:pPr>
        <w:pStyle w:val="PL"/>
      </w:pPr>
      <w:r>
        <w:t xml:space="preserve">      summary: Update an existing Individual NWDAF Events Subscription</w:t>
      </w:r>
    </w:p>
    <w:p w:rsidR="00DD15B7" w:rsidRDefault="00DD15B7" w:rsidP="00DD15B7">
      <w:pPr>
        <w:pStyle w:val="PL"/>
      </w:pPr>
      <w:r>
        <w:t xml:space="preserve">      operationId: UpdateNWDAFEventsSubscription</w:t>
      </w:r>
    </w:p>
    <w:p w:rsidR="00DD15B7" w:rsidRDefault="00DD15B7" w:rsidP="00DD15B7">
      <w:pPr>
        <w:pStyle w:val="PL"/>
      </w:pPr>
      <w:r>
        <w:t xml:space="preserve">      tags:</w:t>
      </w:r>
    </w:p>
    <w:p w:rsidR="00DD15B7" w:rsidRDefault="00DD15B7" w:rsidP="00DD15B7">
      <w:pPr>
        <w:pStyle w:val="PL"/>
      </w:pPr>
      <w:r>
        <w:t xml:space="preserve">        - Individual NWDAF Events Subscription (Document)</w:t>
      </w:r>
    </w:p>
    <w:p w:rsidR="00DD15B7" w:rsidRDefault="00DD15B7" w:rsidP="00DD15B7">
      <w:pPr>
        <w:pStyle w:val="PL"/>
      </w:pPr>
      <w:r>
        <w:t xml:space="preserve">      requestBody:</w:t>
      </w:r>
    </w:p>
    <w:p w:rsidR="00DD15B7" w:rsidRDefault="00DD15B7" w:rsidP="00DD15B7">
      <w:pPr>
        <w:pStyle w:val="PL"/>
      </w:pPr>
      <w:r>
        <w:t xml:space="preserve">        required: true</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parameters:</w:t>
      </w:r>
    </w:p>
    <w:p w:rsidR="00DD15B7" w:rsidRDefault="00DD15B7" w:rsidP="00DD15B7">
      <w:pPr>
        <w:pStyle w:val="PL"/>
      </w:pPr>
      <w:r>
        <w:t xml:space="preserve">        - name: subscriptionId</w:t>
      </w:r>
    </w:p>
    <w:p w:rsidR="00DD15B7" w:rsidRDefault="00DD15B7" w:rsidP="00DD15B7">
      <w:pPr>
        <w:pStyle w:val="PL"/>
      </w:pPr>
      <w:r>
        <w:t xml:space="preserve">          in: path</w:t>
      </w:r>
    </w:p>
    <w:p w:rsidR="00DD15B7" w:rsidRDefault="00DD15B7" w:rsidP="00DD15B7">
      <w:pPr>
        <w:pStyle w:val="PL"/>
      </w:pPr>
      <w:r>
        <w:t xml:space="preserve">          description: String identifying a subscription to the Nnwdaf_EventsSubscription Service</w:t>
      </w:r>
    </w:p>
    <w:p w:rsidR="00DD15B7" w:rsidRDefault="00DD15B7" w:rsidP="00DD15B7">
      <w:pPr>
        <w:pStyle w:val="PL"/>
      </w:pPr>
      <w:r>
        <w:t xml:space="preserve">          required: true</w:t>
      </w:r>
    </w:p>
    <w:p w:rsidR="00DD15B7" w:rsidRDefault="00DD15B7" w:rsidP="00DD15B7">
      <w:pPr>
        <w:pStyle w:val="PL"/>
      </w:pPr>
      <w:r>
        <w:t xml:space="preserve">          schema:</w:t>
      </w:r>
    </w:p>
    <w:p w:rsidR="00DD15B7" w:rsidRDefault="00DD15B7" w:rsidP="00DD15B7">
      <w:pPr>
        <w:pStyle w:val="PL"/>
      </w:pPr>
      <w:r>
        <w:t xml:space="preserve">            type: string</w:t>
      </w:r>
    </w:p>
    <w:p w:rsidR="00DD15B7" w:rsidRDefault="00DD15B7" w:rsidP="00DD15B7">
      <w:pPr>
        <w:pStyle w:val="PL"/>
      </w:pPr>
      <w:r>
        <w:t xml:space="preserve">      responses:</w:t>
      </w:r>
    </w:p>
    <w:p w:rsidR="00DD15B7" w:rsidRDefault="00DD15B7" w:rsidP="00DD15B7">
      <w:pPr>
        <w:pStyle w:val="PL"/>
      </w:pPr>
      <w:r>
        <w:t xml:space="preserve">        '200':</w:t>
      </w:r>
    </w:p>
    <w:p w:rsidR="00DD15B7" w:rsidRDefault="00DD15B7" w:rsidP="00DD15B7">
      <w:pPr>
        <w:pStyle w:val="PL"/>
      </w:pPr>
      <w:r>
        <w:t xml:space="preserve">          description: The Individual NWDAF Event Subscription resource was modified successfully and a representation of that resource is returned.</w:t>
      </w:r>
    </w:p>
    <w:p w:rsidR="00DD15B7" w:rsidRDefault="00DD15B7" w:rsidP="00DD15B7">
      <w:pPr>
        <w:pStyle w:val="PL"/>
      </w:pPr>
      <w:r>
        <w:t xml:space="preserve">          content:</w:t>
      </w:r>
    </w:p>
    <w:p w:rsidR="00DD15B7" w:rsidRDefault="00DD15B7" w:rsidP="00DD15B7">
      <w:pPr>
        <w:pStyle w:val="PL"/>
      </w:pPr>
      <w:r>
        <w:t xml:space="preserve">            application/json:</w:t>
      </w:r>
    </w:p>
    <w:p w:rsidR="00DD15B7" w:rsidRDefault="00DD15B7" w:rsidP="00DD15B7">
      <w:pPr>
        <w:pStyle w:val="PL"/>
      </w:pPr>
      <w:r>
        <w:t xml:space="preserve">              schema:</w:t>
      </w:r>
    </w:p>
    <w:p w:rsidR="00DD15B7" w:rsidRDefault="00DD15B7" w:rsidP="00DD15B7">
      <w:pPr>
        <w:pStyle w:val="PL"/>
      </w:pPr>
      <w:r>
        <w:t xml:space="preserve">                $ref: '#/components/schemas/NnwdafEventsSubscription'</w:t>
      </w:r>
    </w:p>
    <w:p w:rsidR="00DD15B7" w:rsidRDefault="00DD15B7" w:rsidP="00DD15B7">
      <w:pPr>
        <w:pStyle w:val="PL"/>
      </w:pPr>
      <w:r>
        <w:t xml:space="preserve">        '204':</w:t>
      </w:r>
    </w:p>
    <w:p w:rsidR="00DD15B7" w:rsidRDefault="00DD15B7" w:rsidP="00DD15B7">
      <w:pPr>
        <w:pStyle w:val="PL"/>
      </w:pPr>
      <w:r>
        <w:lastRenderedPageBreak/>
        <w:t xml:space="preserve">          description: The Individual NWDAF Event Subscription resource was modified successfully.</w:t>
      </w:r>
    </w:p>
    <w:p w:rsidR="00DD15B7" w:rsidRDefault="00DD15B7" w:rsidP="00DD15B7">
      <w:pPr>
        <w:pStyle w:val="PL"/>
      </w:pPr>
      <w:r>
        <w:t xml:space="preserve">        '400':</w:t>
      </w:r>
    </w:p>
    <w:p w:rsidR="00DD15B7" w:rsidRDefault="00DD15B7" w:rsidP="00DD15B7">
      <w:pPr>
        <w:pStyle w:val="PL"/>
      </w:pPr>
      <w:r>
        <w:t xml:space="preserve">          $ref: 'TS29571_CommonData.yaml#/components/responses/400'</w:t>
      </w:r>
    </w:p>
    <w:p w:rsidR="00DD15B7" w:rsidRDefault="00DD15B7" w:rsidP="00DD15B7">
      <w:pPr>
        <w:pStyle w:val="PL"/>
      </w:pPr>
      <w:r>
        <w:t xml:space="preserve">        '401':</w:t>
      </w:r>
    </w:p>
    <w:p w:rsidR="00DD15B7" w:rsidRDefault="00DD15B7" w:rsidP="00DD15B7">
      <w:pPr>
        <w:pStyle w:val="PL"/>
      </w:pPr>
      <w:r>
        <w:t xml:space="preserve">          $ref: 'TS29571_CommonData.yaml#/components/responses/401'</w:t>
      </w:r>
    </w:p>
    <w:p w:rsidR="00DD15B7" w:rsidRDefault="00DD15B7" w:rsidP="00DD15B7">
      <w:pPr>
        <w:pStyle w:val="PL"/>
        <w:rPr>
          <w:rFonts w:eastAsia="等线"/>
        </w:rPr>
      </w:pPr>
      <w:r>
        <w:rPr>
          <w:rFonts w:eastAsia="等线"/>
        </w:rPr>
        <w:t xml:space="preserve">        '403':</w:t>
      </w:r>
    </w:p>
    <w:p w:rsidR="00DD15B7" w:rsidRDefault="00DD15B7" w:rsidP="00DD15B7">
      <w:pPr>
        <w:pStyle w:val="PL"/>
        <w:rPr>
          <w:rFonts w:eastAsia="等线"/>
        </w:rPr>
      </w:pPr>
      <w:r>
        <w:rPr>
          <w:rFonts w:eastAsia="等线"/>
        </w:rPr>
        <w:t xml:space="preserve">          $ref: 'TS29571_CommonData.yaml#/components/responses/403'</w:t>
      </w:r>
    </w:p>
    <w:p w:rsidR="00DD15B7" w:rsidRDefault="00DD15B7" w:rsidP="00DD15B7">
      <w:pPr>
        <w:pStyle w:val="PL"/>
      </w:pPr>
      <w:r>
        <w:t xml:space="preserve">        '404':</w:t>
      </w:r>
    </w:p>
    <w:p w:rsidR="00DD15B7" w:rsidRDefault="00DD15B7" w:rsidP="00DD15B7">
      <w:pPr>
        <w:pStyle w:val="PL"/>
      </w:pPr>
      <w:r>
        <w:t xml:space="preserve">          description: The Individual NWDAF Event Subscription resource does not exist.</w:t>
      </w:r>
    </w:p>
    <w:p w:rsidR="00DD15B7" w:rsidRDefault="00DD15B7" w:rsidP="00DD15B7">
      <w:pPr>
        <w:pStyle w:val="PL"/>
      </w:pPr>
      <w:r>
        <w:t xml:space="preserve">          content:</w:t>
      </w:r>
    </w:p>
    <w:p w:rsidR="00DD15B7" w:rsidRDefault="00DD15B7" w:rsidP="00DD15B7">
      <w:pPr>
        <w:pStyle w:val="PL"/>
      </w:pPr>
      <w:r>
        <w:t xml:space="preserve">            application/problem+json:</w:t>
      </w:r>
    </w:p>
    <w:p w:rsidR="00DD15B7" w:rsidRDefault="00DD15B7" w:rsidP="00DD15B7">
      <w:pPr>
        <w:pStyle w:val="PL"/>
      </w:pPr>
      <w:r>
        <w:t xml:space="preserve">              schema:</w:t>
      </w:r>
    </w:p>
    <w:p w:rsidR="00DD15B7" w:rsidRDefault="00DD15B7" w:rsidP="00DD15B7">
      <w:pPr>
        <w:pStyle w:val="PL"/>
      </w:pPr>
      <w:r>
        <w:t xml:space="preserve">                $ref: 'TS29571_CommonData.yaml#/components/schemas/ProblemDetails'</w:t>
      </w:r>
    </w:p>
    <w:p w:rsidR="00DD15B7" w:rsidRDefault="00DD15B7" w:rsidP="00DD15B7">
      <w:pPr>
        <w:pStyle w:val="PL"/>
      </w:pPr>
      <w:r>
        <w:t xml:space="preserve">        '411':</w:t>
      </w:r>
    </w:p>
    <w:p w:rsidR="00DD15B7" w:rsidRDefault="00DD15B7" w:rsidP="00DD15B7">
      <w:pPr>
        <w:pStyle w:val="PL"/>
      </w:pPr>
      <w:r>
        <w:t xml:space="preserve">          $ref: 'TS29571_CommonData.yaml#/components/responses/411'</w:t>
      </w:r>
    </w:p>
    <w:p w:rsidR="00DD15B7" w:rsidRDefault="00DD15B7" w:rsidP="00DD15B7">
      <w:pPr>
        <w:pStyle w:val="PL"/>
      </w:pPr>
      <w:r>
        <w:t xml:space="preserve">        '413':</w:t>
      </w:r>
    </w:p>
    <w:p w:rsidR="00DD15B7" w:rsidRDefault="00DD15B7" w:rsidP="00DD15B7">
      <w:pPr>
        <w:pStyle w:val="PL"/>
      </w:pPr>
      <w:r>
        <w:t xml:space="preserve">          $ref: 'TS29571_CommonData.yaml#/components/responses/413'</w:t>
      </w:r>
    </w:p>
    <w:p w:rsidR="00DD15B7" w:rsidRDefault="00DD15B7" w:rsidP="00DD15B7">
      <w:pPr>
        <w:pStyle w:val="PL"/>
      </w:pPr>
      <w:r>
        <w:t xml:space="preserve">        '415':</w:t>
      </w:r>
    </w:p>
    <w:p w:rsidR="00DD15B7" w:rsidRDefault="00DD15B7" w:rsidP="00DD15B7">
      <w:pPr>
        <w:pStyle w:val="PL"/>
      </w:pPr>
      <w:r>
        <w:t xml:space="preserve">          $ref: 'TS29571_CommonData.yaml#/components/responses/415'</w:t>
      </w:r>
    </w:p>
    <w:p w:rsidR="00DD15B7" w:rsidRDefault="00DD15B7" w:rsidP="00DD15B7">
      <w:pPr>
        <w:pStyle w:val="PL"/>
        <w:rPr>
          <w:rFonts w:eastAsia="等线"/>
        </w:rPr>
      </w:pPr>
      <w:r>
        <w:rPr>
          <w:rFonts w:eastAsia="等线"/>
        </w:rPr>
        <w:t xml:space="preserve">        '429':</w:t>
      </w:r>
    </w:p>
    <w:p w:rsidR="00DD15B7" w:rsidRDefault="00DD15B7" w:rsidP="00DD15B7">
      <w:pPr>
        <w:pStyle w:val="PL"/>
        <w:rPr>
          <w:rFonts w:eastAsia="等线"/>
        </w:rPr>
      </w:pPr>
      <w:r>
        <w:rPr>
          <w:rFonts w:eastAsia="等线"/>
        </w:rPr>
        <w:t xml:space="preserve">          $ref: 'TS29571_CommonData.yaml#/components/responses/429'</w:t>
      </w:r>
    </w:p>
    <w:p w:rsidR="00DD15B7" w:rsidRDefault="00DD15B7" w:rsidP="00DD15B7">
      <w:pPr>
        <w:pStyle w:val="PL"/>
      </w:pPr>
      <w:r>
        <w:t xml:space="preserve">        '500':</w:t>
      </w:r>
    </w:p>
    <w:p w:rsidR="00DD15B7" w:rsidRDefault="00DD15B7" w:rsidP="00DD15B7">
      <w:pPr>
        <w:pStyle w:val="PL"/>
      </w:pPr>
      <w:r>
        <w:t xml:space="preserve">          $ref: 'TS29571_CommonData.yaml#/components/responses/500'</w:t>
      </w:r>
    </w:p>
    <w:p w:rsidR="00DD15B7" w:rsidRDefault="00DD15B7" w:rsidP="00DD15B7">
      <w:pPr>
        <w:pStyle w:val="PL"/>
      </w:pPr>
      <w:r>
        <w:t xml:space="preserve">        '501':</w:t>
      </w:r>
    </w:p>
    <w:p w:rsidR="00DD15B7" w:rsidRDefault="00DD15B7" w:rsidP="00DD15B7">
      <w:pPr>
        <w:pStyle w:val="PL"/>
      </w:pPr>
      <w:r>
        <w:t xml:space="preserve">          $ref: 'TS29571_CommonData.yaml#/components/responses/501'</w:t>
      </w:r>
    </w:p>
    <w:p w:rsidR="00DD15B7" w:rsidRDefault="00DD15B7" w:rsidP="00DD15B7">
      <w:pPr>
        <w:pStyle w:val="PL"/>
      </w:pPr>
      <w:r>
        <w:t xml:space="preserve">        '503':</w:t>
      </w:r>
    </w:p>
    <w:p w:rsidR="00DD15B7" w:rsidRDefault="00DD15B7" w:rsidP="00DD15B7">
      <w:pPr>
        <w:pStyle w:val="PL"/>
      </w:pPr>
      <w:r>
        <w:t xml:space="preserve">          $ref: 'TS29571_CommonData.yaml#/components/responses/503'</w:t>
      </w:r>
    </w:p>
    <w:p w:rsidR="00DD15B7" w:rsidRDefault="00DD15B7" w:rsidP="00DD15B7">
      <w:pPr>
        <w:pStyle w:val="PL"/>
      </w:pPr>
      <w:r>
        <w:t xml:space="preserve">        default:</w:t>
      </w:r>
    </w:p>
    <w:p w:rsidR="00DD15B7" w:rsidRDefault="00DD15B7" w:rsidP="00DD15B7">
      <w:pPr>
        <w:pStyle w:val="PL"/>
      </w:pPr>
      <w:r>
        <w:t xml:space="preserve">          $ref: 'TS29571_CommonData.yaml#/components/responses/default'</w:t>
      </w:r>
    </w:p>
    <w:p w:rsidR="00DD15B7" w:rsidRDefault="00DD15B7" w:rsidP="00DD15B7">
      <w:pPr>
        <w:pStyle w:val="PL"/>
      </w:pPr>
      <w:r>
        <w:t>components:</w:t>
      </w:r>
    </w:p>
    <w:p w:rsidR="00DD15B7" w:rsidRDefault="00DD15B7" w:rsidP="00DD15B7">
      <w:pPr>
        <w:pStyle w:val="PL"/>
        <w:rPr>
          <w:rFonts w:eastAsia="等线"/>
          <w:lang w:val="en-US"/>
        </w:rPr>
      </w:pPr>
      <w:r>
        <w:rPr>
          <w:rFonts w:eastAsia="等线"/>
          <w:lang w:val="en-US"/>
        </w:rPr>
        <w:t xml:space="preserve">  securitySchemes:</w:t>
      </w:r>
    </w:p>
    <w:p w:rsidR="00DD15B7" w:rsidRDefault="00DD15B7" w:rsidP="00DD15B7">
      <w:pPr>
        <w:pStyle w:val="PL"/>
        <w:rPr>
          <w:rFonts w:eastAsia="等线"/>
          <w:lang w:val="en-US"/>
        </w:rPr>
      </w:pPr>
      <w:r>
        <w:rPr>
          <w:rFonts w:eastAsia="等线"/>
          <w:lang w:val="en-US"/>
        </w:rPr>
        <w:t xml:space="preserve">    oAuth2ClientCredentials:</w:t>
      </w:r>
    </w:p>
    <w:p w:rsidR="00DD15B7" w:rsidRDefault="00DD15B7" w:rsidP="00DD15B7">
      <w:pPr>
        <w:pStyle w:val="PL"/>
        <w:rPr>
          <w:rFonts w:eastAsia="等线"/>
          <w:lang w:val="en-US"/>
        </w:rPr>
      </w:pPr>
      <w:r>
        <w:rPr>
          <w:rFonts w:eastAsia="等线"/>
          <w:lang w:val="en-US"/>
        </w:rPr>
        <w:t xml:space="preserve">      type: oauth2</w:t>
      </w:r>
    </w:p>
    <w:p w:rsidR="00DD15B7" w:rsidRDefault="00DD15B7" w:rsidP="00DD15B7">
      <w:pPr>
        <w:pStyle w:val="PL"/>
        <w:rPr>
          <w:rFonts w:eastAsia="等线"/>
          <w:lang w:val="en-US"/>
        </w:rPr>
      </w:pPr>
      <w:r>
        <w:rPr>
          <w:rFonts w:eastAsia="等线"/>
          <w:lang w:val="en-US"/>
        </w:rPr>
        <w:t xml:space="preserve">      flows:</w:t>
      </w:r>
    </w:p>
    <w:p w:rsidR="00DD15B7" w:rsidRDefault="00DD15B7" w:rsidP="00DD15B7">
      <w:pPr>
        <w:pStyle w:val="PL"/>
        <w:rPr>
          <w:rFonts w:eastAsia="等线"/>
          <w:lang w:val="en-US"/>
        </w:rPr>
      </w:pPr>
      <w:r>
        <w:rPr>
          <w:rFonts w:eastAsia="等线"/>
          <w:lang w:val="en-US"/>
        </w:rPr>
        <w:t xml:space="preserve">        clientCredentials:</w:t>
      </w:r>
    </w:p>
    <w:p w:rsidR="00DD15B7" w:rsidRDefault="00DD15B7" w:rsidP="00DD15B7">
      <w:pPr>
        <w:pStyle w:val="PL"/>
        <w:rPr>
          <w:rFonts w:eastAsia="等线"/>
          <w:lang w:val="en-US"/>
        </w:rPr>
      </w:pPr>
      <w:r>
        <w:rPr>
          <w:rFonts w:eastAsia="等线"/>
          <w:lang w:val="en-US"/>
        </w:rPr>
        <w:t xml:space="preserve">          tokenUrl: '{nrfApiRoot}/oauth2/token'</w:t>
      </w:r>
    </w:p>
    <w:p w:rsidR="00DD15B7" w:rsidRDefault="00DD15B7" w:rsidP="00DD15B7">
      <w:pPr>
        <w:pStyle w:val="PL"/>
        <w:rPr>
          <w:rFonts w:eastAsia="等线"/>
          <w:lang w:val="en-US"/>
        </w:rPr>
      </w:pPr>
      <w:r>
        <w:rPr>
          <w:rFonts w:eastAsia="等线"/>
          <w:lang w:val="en-US"/>
        </w:rPr>
        <w:t xml:space="preserve">          scopes:</w:t>
      </w:r>
    </w:p>
    <w:p w:rsidR="00DD15B7" w:rsidRDefault="00DD15B7" w:rsidP="00DD15B7">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DD15B7" w:rsidRDefault="00DD15B7" w:rsidP="00DD15B7">
      <w:pPr>
        <w:pStyle w:val="PL"/>
      </w:pPr>
      <w:r>
        <w:t xml:space="preserve">  schemas:</w:t>
      </w:r>
    </w:p>
    <w:p w:rsidR="00DD15B7" w:rsidRDefault="00DD15B7" w:rsidP="00DD15B7">
      <w:pPr>
        <w:pStyle w:val="PL"/>
      </w:pPr>
      <w:r>
        <w:t xml:space="preserve">    NnwdafEventsSubscription: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eventSubscriptions: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'#/components/schemas/EventSubscription'</w:t>
      </w:r>
    </w:p>
    <w:p w:rsidR="00DD15B7" w:rsidRDefault="00DD15B7" w:rsidP="00DD15B7">
      <w:pPr>
        <w:pStyle w:val="PL"/>
      </w:pPr>
      <w:r>
        <w:t xml:space="preserve">          minItems: 1</w:t>
      </w:r>
    </w:p>
    <w:p w:rsidR="00DD15B7" w:rsidRDefault="00DD15B7" w:rsidP="00DD15B7">
      <w:pPr>
        <w:pStyle w:val="PL"/>
      </w:pPr>
      <w:r>
        <w:t xml:space="preserve">          description: Subscribed events</w:t>
      </w:r>
    </w:p>
    <w:p w:rsidR="00DD15B7" w:rsidRDefault="00DD15B7" w:rsidP="00DD15B7">
      <w:pPr>
        <w:pStyle w:val="PL"/>
      </w:pPr>
      <w:r>
        <w:t xml:space="preserve">        evtReq:</w:t>
      </w:r>
    </w:p>
    <w:p w:rsidR="00DD15B7" w:rsidRDefault="00DD15B7" w:rsidP="00DD15B7">
      <w:pPr>
        <w:pStyle w:val="PL"/>
      </w:pPr>
      <w:r>
        <w:t xml:space="preserve">          $ref: '#/components/schemas/EventReportingRequirement'</w:t>
      </w:r>
    </w:p>
    <w:p w:rsidR="00DD15B7" w:rsidRDefault="00DD15B7" w:rsidP="00DD15B7">
      <w:pPr>
        <w:pStyle w:val="PL"/>
      </w:pPr>
      <w:r>
        <w:t xml:space="preserve">        notificationURI:</w:t>
      </w:r>
    </w:p>
    <w:p w:rsidR="00DD15B7" w:rsidRDefault="00DD15B7" w:rsidP="00DD15B7">
      <w:pPr>
        <w:pStyle w:val="PL"/>
      </w:pPr>
      <w:r>
        <w:t xml:space="preserve">          $ref: 'TS29571_CommonData.yaml#/components/schemas/Uri'</w:t>
      </w:r>
    </w:p>
    <w:p w:rsidR="00DD15B7" w:rsidRDefault="00DD15B7" w:rsidP="00DD15B7">
      <w:pPr>
        <w:pStyle w:val="PL"/>
      </w:pPr>
      <w:r>
        <w:t xml:space="preserve">        supportedFeatures:</w:t>
      </w:r>
    </w:p>
    <w:p w:rsidR="00DD15B7" w:rsidRDefault="00DD15B7" w:rsidP="00DD15B7">
      <w:pPr>
        <w:pStyle w:val="PL"/>
      </w:pPr>
      <w:r>
        <w:t xml:space="preserve">          $ref: 'TS29571_CommonData.yaml#/components/schemas/SupportedFeatures'</w:t>
      </w:r>
    </w:p>
    <w:p w:rsidR="00DD15B7" w:rsidRDefault="00DD15B7" w:rsidP="00DD15B7">
      <w:pPr>
        <w:pStyle w:val="PL"/>
      </w:pPr>
      <w:r>
        <w:t xml:space="preserve">      required:</w:t>
      </w:r>
    </w:p>
    <w:p w:rsidR="00DD15B7" w:rsidRDefault="00DD15B7" w:rsidP="00DD15B7">
      <w:pPr>
        <w:pStyle w:val="PL"/>
      </w:pPr>
      <w:r>
        <w:t xml:space="preserve">        - eventSubscriptions</w:t>
      </w:r>
    </w:p>
    <w:p w:rsidR="00DD15B7" w:rsidRDefault="00DD15B7" w:rsidP="00DD15B7">
      <w:pPr>
        <w:pStyle w:val="PL"/>
      </w:pPr>
      <w:r>
        <w:t xml:space="preserve">    EventSubscription: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anySlice:</w:t>
      </w:r>
    </w:p>
    <w:p w:rsidR="00DD15B7" w:rsidRDefault="00DD15B7" w:rsidP="00DD15B7">
      <w:pPr>
        <w:pStyle w:val="PL"/>
      </w:pPr>
      <w:r>
        <w:t xml:space="preserve">          $ref: '#/components/schemas/AnySlice'</w:t>
      </w:r>
    </w:p>
    <w:p w:rsidR="00DD15B7" w:rsidRDefault="00DD15B7" w:rsidP="00DD15B7">
      <w:pPr>
        <w:pStyle w:val="PL"/>
      </w:pPr>
      <w:r>
        <w:t xml:space="preserve">        appIds: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minItems: 1</w:t>
      </w:r>
    </w:p>
    <w:p w:rsidR="00DD15B7" w:rsidRDefault="00DD15B7" w:rsidP="00DD15B7">
      <w:pPr>
        <w:pStyle w:val="PL"/>
      </w:pPr>
      <w:r>
        <w:t xml:space="preserve">          description: Identification(s) of application to which the subscription applies. When subscribed event is "SERVICE_EXPERIENCE", the absence of applicationIds means subscription to all applications.</w:t>
      </w:r>
    </w:p>
    <w:p w:rsidR="00DD15B7" w:rsidRDefault="00DD15B7" w:rsidP="00DD15B7">
      <w:pPr>
        <w:pStyle w:val="PL"/>
      </w:pPr>
      <w:r>
        <w:t xml:space="preserve">        dnns: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'TS29571_CommonData.yaml#/components/schemas/Dnn'</w:t>
      </w:r>
    </w:p>
    <w:p w:rsidR="00DD15B7" w:rsidRDefault="00DD15B7" w:rsidP="00DD15B7">
      <w:pPr>
        <w:pStyle w:val="PL"/>
      </w:pPr>
      <w:r>
        <w:t xml:space="preserve">          minItems: 1</w:t>
      </w:r>
    </w:p>
    <w:p w:rsidR="00DD15B7" w:rsidRDefault="00DD15B7" w:rsidP="00DD15B7">
      <w:pPr>
        <w:pStyle w:val="PL"/>
      </w:pPr>
      <w:r>
        <w:t xml:space="preserve">          description: Identification(s) of DNN to which the subscription applies. When subscribed event is "SERVICE_EXPERIENCE", the absence of dnns means subscription to all DNNs.</w:t>
      </w:r>
    </w:p>
    <w:p w:rsidR="00DD15B7" w:rsidRDefault="00DD15B7" w:rsidP="00DD15B7">
      <w:pPr>
        <w:pStyle w:val="PL"/>
      </w:pPr>
      <w:r>
        <w:t xml:space="preserve">        dnais:</w:t>
      </w:r>
    </w:p>
    <w:p w:rsidR="00DD15B7" w:rsidRDefault="00DD15B7" w:rsidP="00DD15B7">
      <w:pPr>
        <w:pStyle w:val="PL"/>
      </w:pPr>
      <w:r>
        <w:t xml:space="preserve">          type: array</w:t>
      </w:r>
    </w:p>
    <w:p w:rsidR="00DD15B7" w:rsidRDefault="00DD15B7" w:rsidP="00DD15B7">
      <w:pPr>
        <w:pStyle w:val="PL"/>
      </w:pPr>
      <w:r>
        <w:lastRenderedPageBreak/>
        <w:t xml:space="preserve">          items:</w:t>
      </w:r>
    </w:p>
    <w:p w:rsidR="00DD15B7" w:rsidRDefault="00DD15B7" w:rsidP="00DD15B7">
      <w:pPr>
        <w:pStyle w:val="PL"/>
      </w:pPr>
      <w:r>
        <w:t xml:space="preserve">            $ref: 'TS29571_CommonData.yaml#/components/schemas/Dnai'</w:t>
      </w:r>
    </w:p>
    <w:p w:rsidR="00DD15B7" w:rsidRDefault="00DD15B7" w:rsidP="00DD15B7">
      <w:pPr>
        <w:pStyle w:val="PL"/>
      </w:pPr>
      <w:r>
        <w:t xml:space="preserve">          minItems: 1</w:t>
      </w:r>
    </w:p>
    <w:p w:rsidR="00DD15B7" w:rsidRDefault="00DD15B7" w:rsidP="00DD15B7">
      <w:pPr>
        <w:pStyle w:val="PL"/>
      </w:pPr>
      <w:r>
        <w:t xml:space="preserve">        event:</w:t>
      </w:r>
    </w:p>
    <w:p w:rsidR="00DD15B7" w:rsidRDefault="00DD15B7" w:rsidP="00DD15B7">
      <w:pPr>
        <w:pStyle w:val="PL"/>
      </w:pPr>
      <w:r>
        <w:t xml:space="preserve">          $ref: '#/components/schemas/NwdafEvent'</w:t>
      </w:r>
    </w:p>
    <w:p w:rsidR="00DD15B7" w:rsidRDefault="00DD15B7" w:rsidP="00DD15B7">
      <w:pPr>
        <w:pStyle w:val="PL"/>
      </w:pPr>
      <w:r>
        <w:t xml:space="preserve">        loadLevelThreshold:</w:t>
      </w:r>
    </w:p>
    <w:p w:rsidR="00DD15B7" w:rsidRDefault="00DD15B7" w:rsidP="00DD15B7">
      <w:pPr>
        <w:pStyle w:val="PL"/>
      </w:pPr>
      <w:r>
        <w:t xml:space="preserve">          type: integer</w:t>
      </w:r>
    </w:p>
    <w:p w:rsidR="00DD15B7" w:rsidRDefault="00DD15B7" w:rsidP="00DD15B7">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DD15B7" w:rsidRDefault="00DD15B7" w:rsidP="00DD15B7">
      <w:pPr>
        <w:pStyle w:val="PL"/>
      </w:pPr>
      <w:r>
        <w:t xml:space="preserve">        notificationMethod:</w:t>
      </w:r>
    </w:p>
    <w:p w:rsidR="00DD15B7" w:rsidRDefault="00DD15B7" w:rsidP="00DD15B7">
      <w:pPr>
        <w:pStyle w:val="PL"/>
      </w:pPr>
      <w:r>
        <w:t xml:space="preserve">          $ref: '#/components/schemas/NotificationMethod'</w:t>
      </w:r>
    </w:p>
    <w:p w:rsidR="00DD15B7" w:rsidRDefault="00DD15B7" w:rsidP="00DD15B7">
      <w:pPr>
        <w:pStyle w:val="PL"/>
      </w:pPr>
      <w:r>
        <w:t xml:space="preserve">        matchingDir:</w:t>
      </w:r>
    </w:p>
    <w:p w:rsidR="00DD15B7" w:rsidRDefault="00DD15B7" w:rsidP="00DD15B7">
      <w:pPr>
        <w:pStyle w:val="PL"/>
      </w:pPr>
      <w:r>
        <w:t xml:space="preserve">          $ref: '#/components/schemas/MatchingDirection'</w:t>
      </w:r>
    </w:p>
    <w:p w:rsidR="00DD15B7" w:rsidRDefault="00DD15B7" w:rsidP="00DD15B7">
      <w:pPr>
        <w:pStyle w:val="PL"/>
      </w:pPr>
      <w:r>
        <w:t xml:space="preserve">        nfLoadLvlThds: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'#/components/schemas/ThresholdLevel'</w:t>
      </w:r>
    </w:p>
    <w:p w:rsidR="00DD15B7" w:rsidRDefault="00DD15B7" w:rsidP="00DD15B7">
      <w:pPr>
        <w:pStyle w:val="PL"/>
      </w:pPr>
      <w:r>
        <w:t xml:space="preserve">          minItems: 1</w:t>
      </w:r>
    </w:p>
    <w:p w:rsidR="00DD15B7" w:rsidRDefault="00DD15B7" w:rsidP="00DD15B7">
      <w:pPr>
        <w:pStyle w:val="PL"/>
      </w:pPr>
      <w:r>
        <w:t xml:space="preserve">          description: Shall be supplied in order to start reporting when an average load level is reached.</w:t>
      </w:r>
    </w:p>
    <w:p w:rsidR="00DD15B7" w:rsidRDefault="00DD15B7" w:rsidP="00DD15B7">
      <w:pPr>
        <w:pStyle w:val="PL"/>
      </w:pPr>
      <w:r>
        <w:t xml:space="preserve">        nfInstanceIds: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'TS29571_CommonData.yaml#/components/schemas/NfInstanceId'</w:t>
      </w:r>
    </w:p>
    <w:p w:rsidR="00DD15B7" w:rsidRDefault="00DD15B7" w:rsidP="00DD15B7">
      <w:pPr>
        <w:pStyle w:val="PL"/>
      </w:pPr>
      <w:r>
        <w:t xml:space="preserve">          minItems: 1</w:t>
      </w:r>
    </w:p>
    <w:p w:rsidR="00DD15B7" w:rsidRDefault="00DD15B7" w:rsidP="00DD15B7">
      <w:pPr>
        <w:pStyle w:val="PL"/>
      </w:pPr>
      <w:r>
        <w:t xml:space="preserve">        nfSetIds: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'TS29571_CommonData.yaml#/components/schemas/NfSetId'</w:t>
      </w:r>
    </w:p>
    <w:p w:rsidR="00DD15B7" w:rsidRDefault="00DD15B7" w:rsidP="00DD15B7">
      <w:pPr>
        <w:pStyle w:val="PL"/>
      </w:pPr>
      <w:r>
        <w:t xml:space="preserve">          minItems: 1</w:t>
      </w:r>
    </w:p>
    <w:p w:rsidR="00DD15B7" w:rsidRDefault="00DD15B7" w:rsidP="00DD15B7">
      <w:pPr>
        <w:pStyle w:val="PL"/>
      </w:pPr>
      <w:r>
        <w:t xml:space="preserve">        nfTypes: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'TS29510_Nnrf_NFManagement.yaml#/components/schemas/NFType'</w:t>
      </w:r>
    </w:p>
    <w:p w:rsidR="00DD15B7" w:rsidRDefault="00DD15B7" w:rsidP="00DD15B7">
      <w:pPr>
        <w:pStyle w:val="PL"/>
      </w:pPr>
      <w:r>
        <w:t xml:space="preserve">          minItems: 1</w:t>
      </w:r>
    </w:p>
    <w:p w:rsidR="00DD15B7" w:rsidRDefault="00DD15B7" w:rsidP="00DD15B7">
      <w:pPr>
        <w:pStyle w:val="PL"/>
      </w:pPr>
      <w:r>
        <w:t xml:space="preserve">        networkArea: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qosRequ:</w:t>
      </w:r>
    </w:p>
    <w:p w:rsidR="00DD15B7" w:rsidRDefault="00DD15B7" w:rsidP="00DD15B7">
      <w:pPr>
        <w:pStyle w:val="PL"/>
      </w:pPr>
      <w:r>
        <w:t xml:space="preserve">          $ref: '#/components/schemas/QosRequirement'</w:t>
      </w:r>
    </w:p>
    <w:p w:rsidR="00DD15B7" w:rsidRDefault="00DD15B7" w:rsidP="00DD15B7">
      <w:pPr>
        <w:pStyle w:val="PL"/>
      </w:pPr>
      <w:r>
        <w:t xml:space="preserve">        qosFlowRetThds: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'#/components/schemas/RetainabilityThreshold'</w:t>
      </w:r>
    </w:p>
    <w:p w:rsidR="00DD15B7" w:rsidRDefault="00DD15B7" w:rsidP="00DD15B7">
      <w:pPr>
        <w:pStyle w:val="PL"/>
      </w:pPr>
      <w:r>
        <w:t xml:space="preserve">          minItems: 1</w:t>
      </w:r>
    </w:p>
    <w:p w:rsidR="00DD15B7" w:rsidRDefault="00DD15B7" w:rsidP="00DD15B7">
      <w:pPr>
        <w:pStyle w:val="PL"/>
      </w:pPr>
      <w:r>
        <w:t xml:space="preserve">        ranUeThrouThds: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'TS29571_CommonData.yaml#/components/schemas/BitRate'</w:t>
      </w:r>
    </w:p>
    <w:p w:rsidR="00DD15B7" w:rsidRDefault="00DD15B7" w:rsidP="00DD15B7">
      <w:pPr>
        <w:pStyle w:val="PL"/>
      </w:pPr>
      <w:r>
        <w:t xml:space="preserve">          minItems: 1</w:t>
      </w:r>
    </w:p>
    <w:p w:rsidR="00DD15B7" w:rsidRDefault="00DD15B7" w:rsidP="00DD15B7">
      <w:pPr>
        <w:pStyle w:val="PL"/>
      </w:pPr>
      <w:r>
        <w:t xml:space="preserve">        repetitionPeriod:</w:t>
      </w:r>
    </w:p>
    <w:p w:rsidR="00DD15B7" w:rsidRDefault="00DD15B7" w:rsidP="00DD15B7">
      <w:pPr>
        <w:pStyle w:val="PL"/>
      </w:pPr>
      <w:r>
        <w:t xml:space="preserve">          $ref: 'TS29571_CommonData.yaml#/components/schemas/DurationSec'</w:t>
      </w:r>
    </w:p>
    <w:p w:rsidR="00DD15B7" w:rsidRDefault="00DD15B7" w:rsidP="00DD15B7">
      <w:pPr>
        <w:pStyle w:val="PL"/>
      </w:pPr>
      <w:r>
        <w:t xml:space="preserve">        snssaia:</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'TS29571_CommonData.yaml#/components/schemas/Snssai'</w:t>
      </w:r>
    </w:p>
    <w:p w:rsidR="00DD15B7" w:rsidRDefault="00DD15B7" w:rsidP="00DD15B7">
      <w:pPr>
        <w:pStyle w:val="PL"/>
      </w:pPr>
      <w:r>
        <w:t xml:space="preserve">          minItems: 1</w:t>
      </w:r>
    </w:p>
    <w:p w:rsidR="00DD15B7" w:rsidRDefault="00DD15B7" w:rsidP="00DD15B7">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DD15B7" w:rsidRDefault="00DD15B7" w:rsidP="00DD15B7">
      <w:pPr>
        <w:pStyle w:val="PL"/>
      </w:pPr>
      <w:r>
        <w:t xml:space="preserve">        maxAnaEntry:</w:t>
      </w:r>
    </w:p>
    <w:p w:rsidR="00DD15B7" w:rsidRDefault="00DD15B7" w:rsidP="00DD15B7">
      <w:pPr>
        <w:pStyle w:val="PL"/>
      </w:pPr>
      <w:r>
        <w:t xml:space="preserve">          $ref: 'TS29571_CommonData.yaml#/components/schemas/Uinteger'</w:t>
      </w:r>
    </w:p>
    <w:p w:rsidR="00DD15B7" w:rsidRDefault="00DD15B7" w:rsidP="00DD15B7">
      <w:pPr>
        <w:pStyle w:val="PL"/>
      </w:pPr>
      <w:r>
        <w:t xml:space="preserve">        tgtUe:</w:t>
      </w:r>
    </w:p>
    <w:p w:rsidR="00DD15B7" w:rsidRDefault="00DD15B7" w:rsidP="00DD15B7">
      <w:pPr>
        <w:pStyle w:val="PL"/>
      </w:pPr>
      <w:r>
        <w:t xml:space="preserve">          $ref: '#/components/schemas/TargetUeInformation'</w:t>
      </w:r>
    </w:p>
    <w:p w:rsidR="00DD15B7" w:rsidRDefault="00DD15B7" w:rsidP="00DD15B7">
      <w:pPr>
        <w:pStyle w:val="PL"/>
      </w:pPr>
      <w:r>
        <w:t xml:space="preserve">        congThresholds: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'#/components/schemas/ThresholdLevel'</w:t>
      </w:r>
    </w:p>
    <w:p w:rsidR="00DD15B7" w:rsidRDefault="00DD15B7" w:rsidP="00DD15B7">
      <w:pPr>
        <w:pStyle w:val="PL"/>
      </w:pPr>
      <w:r>
        <w:t xml:space="preserve">          minItems: 1</w:t>
      </w:r>
    </w:p>
    <w:p w:rsidR="00DD15B7" w:rsidRDefault="00DD15B7" w:rsidP="00DD15B7">
      <w:pPr>
        <w:pStyle w:val="PL"/>
      </w:pPr>
      <w:r>
        <w:t xml:space="preserve">        nwPerfRequs: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'#/components/schemas/NetworkPerfRequirement'</w:t>
      </w:r>
    </w:p>
    <w:p w:rsidR="00DD15B7" w:rsidRDefault="00DD15B7" w:rsidP="00DD15B7">
      <w:pPr>
        <w:pStyle w:val="PL"/>
      </w:pPr>
      <w:r>
        <w:t xml:space="preserve">          minItems: 1</w:t>
      </w:r>
    </w:p>
    <w:p w:rsidR="00DD15B7" w:rsidRDefault="00DD15B7" w:rsidP="00DD15B7">
      <w:pPr>
        <w:pStyle w:val="PL"/>
      </w:pPr>
      <w:r>
        <w:t xml:space="preserve">        bwRequs:</w:t>
      </w:r>
    </w:p>
    <w:p w:rsidR="00DD15B7" w:rsidRDefault="00DD15B7" w:rsidP="00DD15B7">
      <w:pPr>
        <w:pStyle w:val="PL"/>
      </w:pPr>
      <w:r>
        <w:t xml:space="preserve">          type: array</w:t>
      </w:r>
    </w:p>
    <w:p w:rsidR="00DD15B7" w:rsidRDefault="00DD15B7" w:rsidP="00DD15B7">
      <w:pPr>
        <w:pStyle w:val="PL"/>
      </w:pPr>
      <w:r>
        <w:lastRenderedPageBreak/>
        <w:t xml:space="preserve">          items:</w:t>
      </w:r>
    </w:p>
    <w:p w:rsidR="00DD15B7" w:rsidRDefault="00DD15B7" w:rsidP="00DD15B7">
      <w:pPr>
        <w:pStyle w:val="PL"/>
      </w:pPr>
      <w:r>
        <w:t xml:space="preserve">            $ref: '#/components/schemas/BwRequirement'</w:t>
      </w:r>
    </w:p>
    <w:p w:rsidR="00DD15B7" w:rsidRDefault="00DD15B7" w:rsidP="00DD15B7">
      <w:pPr>
        <w:pStyle w:val="PL"/>
      </w:pPr>
      <w:r>
        <w:t xml:space="preserve">          minItems: 1</w:t>
      </w:r>
    </w:p>
    <w:p w:rsidR="00DD15B7" w:rsidRDefault="00DD15B7" w:rsidP="00DD15B7">
      <w:pPr>
        <w:pStyle w:val="PL"/>
      </w:pPr>
      <w:r>
        <w:t xml:space="preserve">        excepRequs: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'#/components/schemas/Exception'</w:t>
      </w:r>
    </w:p>
    <w:p w:rsidR="00DD15B7" w:rsidRDefault="00DD15B7" w:rsidP="00DD15B7">
      <w:pPr>
        <w:pStyle w:val="PL"/>
      </w:pPr>
      <w:r>
        <w:t xml:space="preserve">          minItems: 1</w:t>
      </w:r>
    </w:p>
    <w:p w:rsidR="00DD15B7" w:rsidRDefault="00DD15B7" w:rsidP="00DD15B7">
      <w:pPr>
        <w:pStyle w:val="PL"/>
      </w:pPr>
      <w:r>
        <w:t xml:space="preserve">        exptAnaType:</w:t>
      </w:r>
    </w:p>
    <w:p w:rsidR="00DD15B7" w:rsidRDefault="00DD15B7" w:rsidP="00DD15B7">
      <w:pPr>
        <w:pStyle w:val="PL"/>
      </w:pPr>
      <w:r>
        <w:t xml:space="preserve">          $ref: '#/components/schemas/ExpectedAnalyticsType'</w:t>
      </w:r>
    </w:p>
    <w:p w:rsidR="00DD15B7" w:rsidRDefault="00DD15B7" w:rsidP="00DD15B7">
      <w:pPr>
        <w:pStyle w:val="PL"/>
      </w:pPr>
      <w:r>
        <w:t xml:space="preserve">        exptUeBehav:</w:t>
      </w:r>
    </w:p>
    <w:p w:rsidR="00DD15B7" w:rsidRDefault="00DD15B7" w:rsidP="00DD15B7">
      <w:pPr>
        <w:pStyle w:val="PL"/>
      </w:pPr>
      <w:r>
        <w:t xml:space="preserve">          $ref: 'TS29503_Nudm_SDM.yaml#/components/schemas/ExpectedUeBehaviourData'</w:t>
      </w:r>
    </w:p>
    <w:p w:rsidR="00DD15B7" w:rsidRDefault="00DD15B7" w:rsidP="00DD15B7">
      <w:pPr>
        <w:pStyle w:val="PL"/>
      </w:pPr>
      <w:r>
        <w:t xml:space="preserve">      required:</w:t>
      </w:r>
    </w:p>
    <w:p w:rsidR="00DD15B7" w:rsidRDefault="00DD15B7" w:rsidP="00DD15B7">
      <w:pPr>
        <w:pStyle w:val="PL"/>
      </w:pPr>
      <w:r>
        <w:t xml:space="preserve">        - event</w:t>
      </w:r>
    </w:p>
    <w:p w:rsidR="00DD15B7" w:rsidRDefault="00DD15B7" w:rsidP="00DD15B7">
      <w:pPr>
        <w:pStyle w:val="PL"/>
      </w:pPr>
      <w:r>
        <w:t xml:space="preserve">    NnwdafEventsSubscriptionNotification: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eventNotifications: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'#/components/schemas/EventNotification'</w:t>
      </w:r>
    </w:p>
    <w:p w:rsidR="00DD15B7" w:rsidRDefault="00DD15B7" w:rsidP="00DD15B7">
      <w:pPr>
        <w:pStyle w:val="PL"/>
      </w:pPr>
      <w:r>
        <w:t xml:space="preserve">          minItems: 1</w:t>
      </w:r>
    </w:p>
    <w:p w:rsidR="00DD15B7" w:rsidRDefault="00DD15B7" w:rsidP="00DD15B7">
      <w:pPr>
        <w:pStyle w:val="PL"/>
      </w:pPr>
      <w:r>
        <w:t xml:space="preserve">          description: Notifications about Individual Events</w:t>
      </w:r>
    </w:p>
    <w:p w:rsidR="00DD15B7" w:rsidRDefault="00DD15B7" w:rsidP="00DD15B7">
      <w:pPr>
        <w:pStyle w:val="PL"/>
      </w:pPr>
      <w:r>
        <w:t xml:space="preserve">        subscriptionId:</w:t>
      </w:r>
    </w:p>
    <w:p w:rsidR="00DD15B7" w:rsidRDefault="00DD15B7" w:rsidP="00DD15B7">
      <w:pPr>
        <w:pStyle w:val="PL"/>
      </w:pPr>
      <w:r>
        <w:t xml:space="preserve">          type: string</w:t>
      </w:r>
    </w:p>
    <w:p w:rsidR="00DD15B7" w:rsidRDefault="00DD15B7" w:rsidP="00DD15B7">
      <w:pPr>
        <w:pStyle w:val="PL"/>
      </w:pPr>
      <w:r>
        <w:t xml:space="preserve">          description: String identifying a subscription to the Nnwdaf_EventsSubscription Service</w:t>
      </w:r>
    </w:p>
    <w:p w:rsidR="00DD15B7" w:rsidRDefault="00DD15B7" w:rsidP="00DD15B7">
      <w:pPr>
        <w:pStyle w:val="PL"/>
      </w:pPr>
      <w:r>
        <w:t xml:space="preserve">      required:</w:t>
      </w:r>
    </w:p>
    <w:p w:rsidR="00DD15B7" w:rsidRDefault="00DD15B7" w:rsidP="00DD15B7">
      <w:pPr>
        <w:pStyle w:val="PL"/>
      </w:pPr>
      <w:r>
        <w:t xml:space="preserve">        - eventNotifications</w:t>
      </w:r>
    </w:p>
    <w:p w:rsidR="00DD15B7" w:rsidRDefault="00DD15B7" w:rsidP="00DD15B7">
      <w:pPr>
        <w:pStyle w:val="PL"/>
      </w:pPr>
      <w:r>
        <w:t xml:space="preserve">        - subscriptionId</w:t>
      </w:r>
    </w:p>
    <w:p w:rsidR="00DD15B7" w:rsidRDefault="00DD15B7" w:rsidP="00DD15B7">
      <w:pPr>
        <w:pStyle w:val="PL"/>
      </w:pPr>
      <w:r>
        <w:t xml:space="preserve">    EventNotification: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event:</w:t>
      </w:r>
    </w:p>
    <w:p w:rsidR="00DD15B7" w:rsidRDefault="00DD15B7" w:rsidP="00DD15B7">
      <w:pPr>
        <w:pStyle w:val="PL"/>
      </w:pPr>
      <w:r>
        <w:t xml:space="preserve">          $ref: '#/components/schemas/NwdafEvent'</w:t>
      </w:r>
    </w:p>
    <w:p w:rsidR="00DD15B7" w:rsidRDefault="00DD15B7" w:rsidP="00DD15B7">
      <w:pPr>
        <w:pStyle w:val="PL"/>
      </w:pPr>
      <w:r>
        <w:t xml:space="preserve">        expiry:</w:t>
      </w:r>
    </w:p>
    <w:p w:rsidR="00DD15B7" w:rsidRDefault="00DD15B7" w:rsidP="00DD15B7">
      <w:pPr>
        <w:pStyle w:val="PL"/>
      </w:pPr>
      <w:r>
        <w:t xml:space="preserve">          $ref: 'TS29571_CommonData.yaml#/components/schemas/DateTime'</w:t>
      </w:r>
    </w:p>
    <w:p w:rsidR="00DD15B7" w:rsidRDefault="00DD15B7" w:rsidP="00DD15B7">
      <w:pPr>
        <w:pStyle w:val="PL"/>
      </w:pPr>
      <w:r>
        <w:t xml:space="preserve">        nfLoadLevelInfo:</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'#/components/schemas/NfLoadLevelInformation'</w:t>
      </w:r>
    </w:p>
    <w:p w:rsidR="00DD15B7" w:rsidRDefault="00DD15B7" w:rsidP="00DD15B7">
      <w:pPr>
        <w:pStyle w:val="PL"/>
      </w:pPr>
      <w:r>
        <w:t xml:space="preserve">          minItems: 1</w:t>
      </w:r>
    </w:p>
    <w:p w:rsidR="00DD15B7" w:rsidRDefault="00DD15B7" w:rsidP="00DD15B7">
      <w:pPr>
        <w:pStyle w:val="PL"/>
      </w:pPr>
      <w:r>
        <w:t xml:space="preserve">        sliceLoadLevelInfo:</w:t>
      </w:r>
    </w:p>
    <w:p w:rsidR="00DD15B7" w:rsidRDefault="00DD15B7" w:rsidP="00DD15B7">
      <w:pPr>
        <w:pStyle w:val="PL"/>
      </w:pPr>
      <w:r>
        <w:t xml:space="preserve">          $ref: '#/components/schemas/SliceLoadLevelInformation'</w:t>
      </w:r>
    </w:p>
    <w:p w:rsidR="00DD15B7" w:rsidRDefault="00DD15B7" w:rsidP="00DD15B7">
      <w:pPr>
        <w:pStyle w:val="PL"/>
      </w:pPr>
      <w:r>
        <w:t xml:space="preserve">        svcExps: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'#/components/schemas/ServiceExperienceInfo'</w:t>
      </w:r>
    </w:p>
    <w:p w:rsidR="00DD15B7" w:rsidRDefault="00DD15B7" w:rsidP="00DD15B7">
      <w:pPr>
        <w:pStyle w:val="PL"/>
      </w:pPr>
      <w:r>
        <w:t xml:space="preserve">          minItems: 1</w:t>
      </w:r>
    </w:p>
    <w:p w:rsidR="00DD15B7" w:rsidRDefault="00DD15B7" w:rsidP="00DD15B7">
      <w:pPr>
        <w:pStyle w:val="PL"/>
      </w:pPr>
      <w:r>
        <w:t xml:space="preserve">        qosSustainInfos: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'#/components/schemas/QosSustainabilityInfo'</w:t>
      </w:r>
    </w:p>
    <w:p w:rsidR="00DD15B7" w:rsidRDefault="00DD15B7" w:rsidP="00DD15B7">
      <w:pPr>
        <w:pStyle w:val="PL"/>
      </w:pPr>
      <w:r>
        <w:t xml:space="preserve">          minItems: 1</w:t>
      </w:r>
    </w:p>
    <w:p w:rsidR="00DD15B7" w:rsidRDefault="00DD15B7" w:rsidP="00DD15B7">
      <w:pPr>
        <w:pStyle w:val="PL"/>
      </w:pPr>
      <w:r>
        <w:t xml:space="preserve">        ueComms: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'#/components/schemas/UeCommunication'</w:t>
      </w:r>
    </w:p>
    <w:p w:rsidR="00DD15B7" w:rsidRDefault="00DD15B7" w:rsidP="00DD15B7">
      <w:pPr>
        <w:pStyle w:val="PL"/>
      </w:pPr>
      <w:r>
        <w:t xml:space="preserve">          minItems: 1</w:t>
      </w:r>
    </w:p>
    <w:p w:rsidR="00DD15B7" w:rsidRDefault="00DD15B7" w:rsidP="00DD15B7">
      <w:pPr>
        <w:pStyle w:val="PL"/>
      </w:pPr>
      <w:r>
        <w:t xml:space="preserve">        ueMobs: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'#/components/schemas/UeMobility'</w:t>
      </w:r>
    </w:p>
    <w:p w:rsidR="00DD15B7" w:rsidRDefault="00DD15B7" w:rsidP="00DD15B7">
      <w:pPr>
        <w:pStyle w:val="PL"/>
      </w:pPr>
      <w:r>
        <w:t xml:space="preserve">          minItems: 1</w:t>
      </w:r>
    </w:p>
    <w:p w:rsidR="00DD15B7" w:rsidRDefault="00DD15B7" w:rsidP="00DD15B7">
      <w:pPr>
        <w:pStyle w:val="PL"/>
      </w:pPr>
      <w:r>
        <w:t xml:space="preserve">        userDataCongInfos: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'#/components/schemas/UserDataCongestionInfo'</w:t>
      </w:r>
    </w:p>
    <w:p w:rsidR="00DD15B7" w:rsidRDefault="00DD15B7" w:rsidP="00DD15B7">
      <w:pPr>
        <w:pStyle w:val="PL"/>
      </w:pPr>
      <w:r>
        <w:t xml:space="preserve">          minItems: 1</w:t>
      </w:r>
    </w:p>
    <w:p w:rsidR="00DD15B7" w:rsidRDefault="00DD15B7" w:rsidP="00DD15B7">
      <w:pPr>
        <w:pStyle w:val="PL"/>
      </w:pPr>
      <w:r>
        <w:t xml:space="preserve">        abnorBehavrs: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'#/components/schemas/AbnormalBehaviour'</w:t>
      </w:r>
    </w:p>
    <w:p w:rsidR="00DD15B7" w:rsidRDefault="00DD15B7" w:rsidP="00DD15B7">
      <w:pPr>
        <w:pStyle w:val="PL"/>
      </w:pPr>
      <w:r>
        <w:t xml:space="preserve">          minItems: 1</w:t>
      </w:r>
    </w:p>
    <w:p w:rsidR="00DD15B7" w:rsidRDefault="00DD15B7" w:rsidP="00DD15B7">
      <w:pPr>
        <w:pStyle w:val="PL"/>
      </w:pPr>
      <w:r>
        <w:t xml:space="preserve">        nwPerfs: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'#/components/schemas/NetworkPerfInfo'</w:t>
      </w:r>
    </w:p>
    <w:p w:rsidR="00DD15B7" w:rsidRDefault="00DD15B7" w:rsidP="00DD15B7">
      <w:pPr>
        <w:pStyle w:val="PL"/>
      </w:pPr>
      <w:r>
        <w:t xml:space="preserve">          minItems: 1</w:t>
      </w:r>
    </w:p>
    <w:p w:rsidR="00DD15B7" w:rsidRDefault="00DD15B7" w:rsidP="00DD15B7">
      <w:pPr>
        <w:pStyle w:val="PL"/>
      </w:pPr>
      <w:r>
        <w:lastRenderedPageBreak/>
        <w:t xml:space="preserve">      required:</w:t>
      </w:r>
    </w:p>
    <w:p w:rsidR="00DD15B7" w:rsidRDefault="00DD15B7" w:rsidP="00DD15B7">
      <w:pPr>
        <w:pStyle w:val="PL"/>
      </w:pPr>
      <w:r>
        <w:t xml:space="preserve">        - event</w:t>
      </w:r>
    </w:p>
    <w:p w:rsidR="00DD15B7" w:rsidRDefault="00DD15B7" w:rsidP="00DD15B7">
      <w:pPr>
        <w:pStyle w:val="PL"/>
      </w:pPr>
      <w:r>
        <w:t xml:space="preserve">    ServiceExperienceInfo: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svcExprc:</w:t>
      </w:r>
    </w:p>
    <w:p w:rsidR="00DD15B7" w:rsidRDefault="00DD15B7" w:rsidP="00DD15B7">
      <w:pPr>
        <w:pStyle w:val="PL"/>
      </w:pPr>
      <w:r>
        <w:t xml:space="preserve">          $ref: 'TS29517_Naf_EventExposure.yaml#/components/schemas/SvcExperience'</w:t>
      </w:r>
    </w:p>
    <w:p w:rsidR="00DD15B7" w:rsidRDefault="00DD15B7" w:rsidP="00DD15B7">
      <w:pPr>
        <w:pStyle w:val="PL"/>
      </w:pPr>
      <w:r>
        <w:t xml:space="preserve">        snssai:</w:t>
      </w:r>
    </w:p>
    <w:p w:rsidR="00DD15B7" w:rsidRDefault="00DD15B7" w:rsidP="00DD15B7">
      <w:pPr>
        <w:pStyle w:val="PL"/>
      </w:pPr>
      <w:r>
        <w:t xml:space="preserve">          $ref: 'TS29571_CommonData.yaml#/components/schemas/Snssai'</w:t>
      </w:r>
    </w:p>
    <w:p w:rsidR="00DD15B7" w:rsidRDefault="00DD15B7" w:rsidP="00DD15B7">
      <w:pPr>
        <w:pStyle w:val="PL"/>
      </w:pPr>
      <w:r>
        <w:t xml:space="preserve">        appId:</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required:</w:t>
      </w:r>
    </w:p>
    <w:p w:rsidR="00DD15B7" w:rsidRDefault="00DD15B7" w:rsidP="00DD15B7">
      <w:pPr>
        <w:pStyle w:val="PL"/>
      </w:pPr>
      <w:r>
        <w:t xml:space="preserve">        - svcExprc</w:t>
      </w:r>
    </w:p>
    <w:p w:rsidR="00DD15B7" w:rsidRDefault="00DD15B7" w:rsidP="00DD15B7">
      <w:pPr>
        <w:pStyle w:val="PL"/>
      </w:pPr>
      <w:r>
        <w:t xml:space="preserve">    BwRequirement: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appId:</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marBwDl:</w:t>
      </w:r>
    </w:p>
    <w:p w:rsidR="00DD15B7" w:rsidRDefault="00DD15B7" w:rsidP="00DD15B7">
      <w:pPr>
        <w:pStyle w:val="PL"/>
      </w:pPr>
      <w:r>
        <w:t xml:space="preserve">          $ref: 'TS29571_CommonData.yaml#/components/schemas/BitRate'</w:t>
      </w:r>
    </w:p>
    <w:p w:rsidR="00DD15B7" w:rsidRDefault="00DD15B7" w:rsidP="00DD15B7">
      <w:pPr>
        <w:pStyle w:val="PL"/>
      </w:pPr>
      <w:r>
        <w:t xml:space="preserve">        marBwUl:</w:t>
      </w:r>
    </w:p>
    <w:p w:rsidR="00DD15B7" w:rsidRDefault="00DD15B7" w:rsidP="00DD15B7">
      <w:pPr>
        <w:pStyle w:val="PL"/>
      </w:pPr>
      <w:r>
        <w:t xml:space="preserve">          $ref: 'TS29571_CommonData.yaml#/components/schemas/BitRate'</w:t>
      </w:r>
    </w:p>
    <w:p w:rsidR="00DD15B7" w:rsidRDefault="00DD15B7" w:rsidP="00DD15B7">
      <w:pPr>
        <w:pStyle w:val="PL"/>
      </w:pPr>
      <w:r>
        <w:t xml:space="preserve">        mirBwDl:</w:t>
      </w:r>
    </w:p>
    <w:p w:rsidR="00DD15B7" w:rsidRDefault="00DD15B7" w:rsidP="00DD15B7">
      <w:pPr>
        <w:pStyle w:val="PL"/>
      </w:pPr>
      <w:r>
        <w:t xml:space="preserve">          $ref: 'TS29571_CommonData.yaml#/components/schemas/BitRate'</w:t>
      </w:r>
    </w:p>
    <w:p w:rsidR="00DD15B7" w:rsidRDefault="00DD15B7" w:rsidP="00DD15B7">
      <w:pPr>
        <w:pStyle w:val="PL"/>
      </w:pPr>
      <w:r>
        <w:t xml:space="preserve">        mirBwUl:</w:t>
      </w:r>
    </w:p>
    <w:p w:rsidR="00DD15B7" w:rsidRDefault="00DD15B7" w:rsidP="00DD15B7">
      <w:pPr>
        <w:pStyle w:val="PL"/>
      </w:pPr>
      <w:r>
        <w:t xml:space="preserve">          $ref: 'TS29571_CommonData.yaml#/components/schemas/BitRate'</w:t>
      </w:r>
    </w:p>
    <w:p w:rsidR="00DD15B7" w:rsidRDefault="00DD15B7" w:rsidP="00DD15B7">
      <w:pPr>
        <w:pStyle w:val="PL"/>
      </w:pPr>
      <w:r>
        <w:t xml:space="preserve">      required:</w:t>
      </w:r>
    </w:p>
    <w:p w:rsidR="00DD15B7" w:rsidRDefault="00DD15B7" w:rsidP="00DD15B7">
      <w:pPr>
        <w:pStyle w:val="PL"/>
      </w:pPr>
      <w:r>
        <w:t xml:space="preserve">        - appId</w:t>
      </w:r>
    </w:p>
    <w:p w:rsidR="00DD15B7" w:rsidRDefault="00DD15B7" w:rsidP="00DD15B7">
      <w:pPr>
        <w:pStyle w:val="PL"/>
      </w:pPr>
      <w:r>
        <w:t xml:space="preserve">    SliceLoadLevelInformation: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loadLevelInformation:</w:t>
      </w:r>
    </w:p>
    <w:p w:rsidR="00DD15B7" w:rsidRDefault="00DD15B7" w:rsidP="00DD15B7">
      <w:pPr>
        <w:pStyle w:val="PL"/>
      </w:pPr>
      <w:r>
        <w:t xml:space="preserve">          $ref: '#/components/schemas/LoadLevelInformation'</w:t>
      </w:r>
    </w:p>
    <w:p w:rsidR="00DD15B7" w:rsidRDefault="00DD15B7" w:rsidP="00DD15B7">
      <w:pPr>
        <w:pStyle w:val="PL"/>
      </w:pPr>
      <w:r>
        <w:t xml:space="preserve">        snssais: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'TS29571_CommonData.yaml#/components/schemas/Snssai'</w:t>
      </w:r>
    </w:p>
    <w:p w:rsidR="00DD15B7" w:rsidRDefault="00DD15B7" w:rsidP="00DD15B7">
      <w:pPr>
        <w:pStyle w:val="PL"/>
      </w:pPr>
      <w:r>
        <w:t xml:space="preserve">          minItems: 1</w:t>
      </w:r>
    </w:p>
    <w:p w:rsidR="00DD15B7" w:rsidRDefault="00DD15B7" w:rsidP="00DD15B7">
      <w:pPr>
        <w:pStyle w:val="PL"/>
      </w:pPr>
      <w:r>
        <w:t xml:space="preserve">          description: Identification(s) of network slice to which the subscription.</w:t>
      </w:r>
    </w:p>
    <w:p w:rsidR="00DD15B7" w:rsidRDefault="00DD15B7" w:rsidP="00DD15B7">
      <w:pPr>
        <w:pStyle w:val="PL"/>
      </w:pPr>
      <w:r>
        <w:t xml:space="preserve">      required:</w:t>
      </w:r>
    </w:p>
    <w:p w:rsidR="00DD15B7" w:rsidRDefault="00DD15B7" w:rsidP="00DD15B7">
      <w:pPr>
        <w:pStyle w:val="PL"/>
      </w:pPr>
      <w:r>
        <w:t xml:space="preserve">        - loadLevelInformation</w:t>
      </w:r>
    </w:p>
    <w:p w:rsidR="00DD15B7" w:rsidRDefault="00DD15B7" w:rsidP="00DD15B7">
      <w:pPr>
        <w:pStyle w:val="PL"/>
      </w:pPr>
      <w:r>
        <w:t xml:space="preserve">        - snssais</w:t>
      </w:r>
    </w:p>
    <w:p w:rsidR="00DD15B7" w:rsidRDefault="00DD15B7" w:rsidP="00DD15B7">
      <w:pPr>
        <w:pStyle w:val="PL"/>
      </w:pPr>
      <w:r>
        <w:t xml:space="preserve">    EventReportingRequirement:</w:t>
      </w:r>
    </w:p>
    <w:p w:rsidR="00DD15B7" w:rsidRDefault="00DD15B7" w:rsidP="00DD15B7">
      <w:pPr>
        <w:pStyle w:val="PL"/>
      </w:pPr>
      <w:r>
        <w:t xml:space="preserve">      allOf:</w:t>
      </w:r>
    </w:p>
    <w:p w:rsidR="00DD15B7" w:rsidRDefault="00DD15B7" w:rsidP="00DD15B7">
      <w:pPr>
        <w:pStyle w:val="PL"/>
      </w:pPr>
      <w:r>
        <w:t xml:space="preserve">        - $ref: 'TS29523_Npcf_EventExposure.yaml#/components/schemas/ReportingInformation'</w:t>
      </w:r>
    </w:p>
    <w:p w:rsidR="00DD15B7" w:rsidRDefault="00DD15B7" w:rsidP="00DD15B7">
      <w:pPr>
        <w:pStyle w:val="PL"/>
      </w:pPr>
      <w:r>
        <w:t xml:space="preserve">        - type: object</w:t>
      </w:r>
    </w:p>
    <w:p w:rsidR="00DD15B7" w:rsidRDefault="00DD15B7" w:rsidP="00DD15B7">
      <w:pPr>
        <w:pStyle w:val="PL"/>
      </w:pPr>
      <w:r>
        <w:t xml:space="preserve">          properties:</w:t>
      </w:r>
    </w:p>
    <w:p w:rsidR="00DD15B7" w:rsidRDefault="00DD15B7" w:rsidP="00DD15B7">
      <w:pPr>
        <w:pStyle w:val="PL"/>
      </w:pPr>
      <w:r>
        <w:t xml:space="preserve">            accuracy:</w:t>
      </w:r>
    </w:p>
    <w:p w:rsidR="00DD15B7" w:rsidRDefault="00DD15B7" w:rsidP="00DD15B7">
      <w:pPr>
        <w:pStyle w:val="PL"/>
      </w:pPr>
      <w:r>
        <w:t xml:space="preserve">              $ref: '#/components/schemas/Accuracy'</w:t>
      </w:r>
    </w:p>
    <w:p w:rsidR="00DD15B7" w:rsidRDefault="00DD15B7" w:rsidP="00DD15B7">
      <w:pPr>
        <w:pStyle w:val="PL"/>
      </w:pPr>
      <w:r>
        <w:t xml:space="preserve">            startTs:</w:t>
      </w:r>
    </w:p>
    <w:p w:rsidR="00DD15B7" w:rsidRDefault="00DD15B7" w:rsidP="00DD15B7">
      <w:pPr>
        <w:pStyle w:val="PL"/>
      </w:pPr>
      <w:r>
        <w:t xml:space="preserve">              $ref: 'TS29571_CommonData.yaml#/components/schemas/DateTime'</w:t>
      </w:r>
    </w:p>
    <w:p w:rsidR="00DD15B7" w:rsidRDefault="00DD15B7" w:rsidP="00DD15B7">
      <w:pPr>
        <w:pStyle w:val="PL"/>
      </w:pPr>
      <w:r>
        <w:t xml:space="preserve">            endTs:</w:t>
      </w:r>
    </w:p>
    <w:p w:rsidR="00DD15B7" w:rsidRDefault="00DD15B7" w:rsidP="00DD15B7">
      <w:pPr>
        <w:pStyle w:val="PL"/>
      </w:pPr>
      <w:r>
        <w:t xml:space="preserve">              $ref: 'TS29571_CommonData.yaml#/components/schemas/DateTime'</w:t>
      </w:r>
    </w:p>
    <w:p w:rsidR="00DD15B7" w:rsidRDefault="00DD15B7" w:rsidP="00DD15B7">
      <w:pPr>
        <w:pStyle w:val="PL"/>
      </w:pPr>
      <w:r>
        <w:t xml:space="preserve">    TargetUeInformation: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anyUe:</w:t>
      </w:r>
    </w:p>
    <w:p w:rsidR="00DD15B7" w:rsidRDefault="00DD15B7" w:rsidP="00DD15B7">
      <w:pPr>
        <w:pStyle w:val="PL"/>
      </w:pPr>
      <w:r>
        <w:t xml:space="preserve">          type: boolean</w:t>
      </w:r>
    </w:p>
    <w:p w:rsidR="00DD15B7" w:rsidRDefault="00DD15B7" w:rsidP="00DD15B7">
      <w:pPr>
        <w:pStyle w:val="PL"/>
      </w:pPr>
      <w:r>
        <w:t xml:space="preserve">        supi:</w:t>
      </w:r>
    </w:p>
    <w:p w:rsidR="00DD15B7" w:rsidRDefault="00DD15B7" w:rsidP="00DD15B7">
      <w:pPr>
        <w:pStyle w:val="PL"/>
      </w:pPr>
      <w:r>
        <w:t xml:space="preserve">          $ref: 'TS29571_CommonData.yaml#/components/schemas/Supi'</w:t>
      </w:r>
    </w:p>
    <w:p w:rsidR="00DD15B7" w:rsidRDefault="00DD15B7" w:rsidP="00DD15B7">
      <w:pPr>
        <w:pStyle w:val="PL"/>
      </w:pPr>
      <w:r>
        <w:t xml:space="preserve">        intGroupId:</w:t>
      </w:r>
    </w:p>
    <w:p w:rsidR="00DD15B7" w:rsidRDefault="00DD15B7" w:rsidP="00DD15B7">
      <w:pPr>
        <w:pStyle w:val="PL"/>
      </w:pPr>
      <w:r>
        <w:t xml:space="preserve">          $ref: 'TS29571_CommonData.yaml#/components/schemas/GroupId'</w:t>
      </w:r>
    </w:p>
    <w:p w:rsidR="00DD15B7" w:rsidRDefault="00DD15B7" w:rsidP="00DD15B7">
      <w:pPr>
        <w:pStyle w:val="PL"/>
      </w:pPr>
      <w:r>
        <w:t xml:space="preserve">    UeMobility:</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ts:</w:t>
      </w:r>
    </w:p>
    <w:p w:rsidR="00DD15B7" w:rsidRDefault="00DD15B7" w:rsidP="00DD15B7">
      <w:pPr>
        <w:pStyle w:val="PL"/>
      </w:pPr>
      <w:r>
        <w:t xml:space="preserve">          $ref: 'TS29571_CommonData.yaml#/components/schemas/DateTime'</w:t>
      </w:r>
    </w:p>
    <w:p w:rsidR="00DD15B7" w:rsidRDefault="00DD15B7" w:rsidP="00DD15B7">
      <w:pPr>
        <w:pStyle w:val="PL"/>
      </w:pPr>
      <w:r>
        <w:t xml:space="preserve">        recurringTime:</w:t>
      </w:r>
    </w:p>
    <w:p w:rsidR="00DD15B7" w:rsidRDefault="00DD15B7" w:rsidP="00DD15B7">
      <w:pPr>
        <w:pStyle w:val="PL"/>
      </w:pPr>
      <w:r>
        <w:t xml:space="preserve">          $ref: 'TS29122_CpProvisioning.yaml#/components/schemas/ScheduledCommunicationTime'</w:t>
      </w:r>
    </w:p>
    <w:p w:rsidR="00DD15B7" w:rsidRDefault="00DD15B7" w:rsidP="00DD15B7">
      <w:pPr>
        <w:pStyle w:val="PL"/>
      </w:pPr>
      <w:r>
        <w:t xml:space="preserve">        duration:</w:t>
      </w:r>
    </w:p>
    <w:p w:rsidR="00DD15B7" w:rsidRDefault="00DD15B7" w:rsidP="00DD15B7">
      <w:pPr>
        <w:pStyle w:val="PL"/>
      </w:pPr>
      <w:r>
        <w:t xml:space="preserve">          $ref: 'TS29571_CommonData.yaml#/components/schemas/DurationSec'</w:t>
      </w:r>
    </w:p>
    <w:p w:rsidR="00DD15B7" w:rsidRDefault="00DD15B7" w:rsidP="00DD15B7">
      <w:pPr>
        <w:pStyle w:val="PL"/>
      </w:pPr>
      <w:r>
        <w:t xml:space="preserve">        durationVariance: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locInfo:</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'#/components/schemas/LocationInfo'</w:t>
      </w:r>
    </w:p>
    <w:p w:rsidR="00DD15B7" w:rsidRDefault="00DD15B7" w:rsidP="00DD15B7">
      <w:pPr>
        <w:pStyle w:val="PL"/>
      </w:pPr>
      <w:r>
        <w:t xml:space="preserve">          minItems: 1</w:t>
      </w:r>
    </w:p>
    <w:p w:rsidR="00DD15B7" w:rsidRDefault="00DD15B7" w:rsidP="00DD15B7">
      <w:pPr>
        <w:pStyle w:val="PL"/>
      </w:pPr>
      <w:r>
        <w:lastRenderedPageBreak/>
        <w:t xml:space="preserve">      required:</w:t>
      </w:r>
    </w:p>
    <w:p w:rsidR="00DD15B7" w:rsidRDefault="00DD15B7" w:rsidP="00DD15B7">
      <w:pPr>
        <w:pStyle w:val="PL"/>
      </w:pPr>
      <w:r>
        <w:t xml:space="preserve">        - duration</w:t>
      </w:r>
    </w:p>
    <w:p w:rsidR="00DD15B7" w:rsidRDefault="00DD15B7" w:rsidP="00DD15B7">
      <w:pPr>
        <w:pStyle w:val="PL"/>
      </w:pPr>
      <w:r>
        <w:t xml:space="preserve">        - locInfo</w:t>
      </w:r>
    </w:p>
    <w:p w:rsidR="00DD15B7" w:rsidRDefault="00DD15B7" w:rsidP="00DD15B7">
      <w:pPr>
        <w:pStyle w:val="PL"/>
      </w:pPr>
      <w:r>
        <w:t xml:space="preserve">    LocationInfo: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loc:</w:t>
      </w:r>
    </w:p>
    <w:p w:rsidR="00DD15B7" w:rsidRDefault="00DD15B7" w:rsidP="00DD15B7">
      <w:pPr>
        <w:pStyle w:val="PL"/>
      </w:pPr>
      <w:r>
        <w:t xml:space="preserve">          $ref: 'TS29571_CommonData.yaml#/components/schemas/UserLocation'</w:t>
      </w:r>
    </w:p>
    <w:p w:rsidR="00DD15B7" w:rsidRDefault="00DD15B7" w:rsidP="00DD15B7">
      <w:pPr>
        <w:pStyle w:val="PL"/>
      </w:pPr>
      <w:r>
        <w:t xml:space="preserve">        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loc</w:t>
      </w:r>
    </w:p>
    <w:p w:rsidR="00DD15B7" w:rsidRDefault="00DD15B7" w:rsidP="00DD15B7">
      <w:pPr>
        <w:pStyle w:val="PL"/>
      </w:pPr>
      <w:r>
        <w:t xml:space="preserve">    UeCommunication: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commDur:</w:t>
      </w:r>
    </w:p>
    <w:p w:rsidR="00DD15B7" w:rsidRDefault="00DD15B7" w:rsidP="00DD15B7">
      <w:pPr>
        <w:pStyle w:val="PL"/>
      </w:pPr>
      <w:r>
        <w:t xml:space="preserve">          $ref: 'TS29571_CommonData.yaml#/components/schemas/DurationSec'</w:t>
      </w:r>
    </w:p>
    <w:p w:rsidR="00DD15B7" w:rsidRDefault="00DD15B7" w:rsidP="00DD15B7">
      <w:pPr>
        <w:pStyle w:val="PL"/>
      </w:pPr>
      <w:r>
        <w:t xml:space="preserve">        commDurVariance: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perioTime:</w:t>
      </w:r>
    </w:p>
    <w:p w:rsidR="00DD15B7" w:rsidRDefault="00DD15B7" w:rsidP="00DD15B7">
      <w:pPr>
        <w:pStyle w:val="PL"/>
      </w:pPr>
      <w:r>
        <w:t xml:space="preserve">          $ref: 'TS29571_CommonData.yaml#/components/schemas/DurationSec'</w:t>
      </w:r>
    </w:p>
    <w:p w:rsidR="00DD15B7" w:rsidRDefault="00DD15B7" w:rsidP="00DD15B7">
      <w:pPr>
        <w:pStyle w:val="PL"/>
      </w:pPr>
      <w:r>
        <w:t xml:space="preserve">        perioTimeVariance: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ts:</w:t>
      </w:r>
    </w:p>
    <w:p w:rsidR="00DD15B7" w:rsidRDefault="00DD15B7" w:rsidP="00DD15B7">
      <w:pPr>
        <w:pStyle w:val="PL"/>
      </w:pPr>
      <w:r>
        <w:t xml:space="preserve">          $ref: 'TS29571_CommonData.yaml#/components/schemas/DateTime'</w:t>
      </w:r>
    </w:p>
    <w:p w:rsidR="00DD15B7" w:rsidRDefault="00DD15B7" w:rsidP="00DD15B7">
      <w:pPr>
        <w:pStyle w:val="PL"/>
      </w:pPr>
      <w:r>
        <w:t xml:space="preserve">        recurringTime:</w:t>
      </w:r>
    </w:p>
    <w:p w:rsidR="00DD15B7" w:rsidRDefault="00DD15B7" w:rsidP="00DD15B7">
      <w:pPr>
        <w:pStyle w:val="PL"/>
      </w:pPr>
      <w:r>
        <w:t xml:space="preserve">          $ref: 'TS29122_CpProvisioning.yaml#/components/schemas/ScheduledCommunicationTime'</w:t>
      </w:r>
    </w:p>
    <w:p w:rsidR="00DD15B7" w:rsidRDefault="00DD15B7" w:rsidP="00DD15B7">
      <w:pPr>
        <w:pStyle w:val="PL"/>
      </w:pPr>
      <w:r>
        <w:t xml:space="preserve">        trafChar:</w:t>
      </w:r>
    </w:p>
    <w:p w:rsidR="00DD15B7" w:rsidRDefault="00DD15B7" w:rsidP="00DD15B7">
      <w:pPr>
        <w:pStyle w:val="PL"/>
      </w:pPr>
      <w:r>
        <w:t xml:space="preserve">          $ref: '#/components/schemas/TrafficCharacterization'</w:t>
      </w:r>
    </w:p>
    <w:p w:rsidR="00DD15B7" w:rsidRDefault="00DD15B7" w:rsidP="00DD15B7">
      <w:pPr>
        <w:pStyle w:val="PL"/>
      </w:pPr>
      <w:r>
        <w:t xml:space="preserve">        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commDur</w:t>
      </w:r>
    </w:p>
    <w:p w:rsidR="00DD15B7" w:rsidRDefault="00DD15B7" w:rsidP="00DD15B7">
      <w:pPr>
        <w:pStyle w:val="PL"/>
      </w:pPr>
      <w:r>
        <w:t xml:space="preserve">        - trafChar</w:t>
      </w:r>
    </w:p>
    <w:p w:rsidR="00DD15B7" w:rsidRDefault="00DD15B7" w:rsidP="00DD15B7">
      <w:pPr>
        <w:pStyle w:val="PL"/>
      </w:pPr>
      <w:r>
        <w:t xml:space="preserve">    TrafficCharacterization: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dnn:</w:t>
      </w:r>
    </w:p>
    <w:p w:rsidR="00DD15B7" w:rsidRDefault="00DD15B7" w:rsidP="00DD15B7">
      <w:pPr>
        <w:pStyle w:val="PL"/>
      </w:pPr>
      <w:r>
        <w:t xml:space="preserve">          $ref: 'TS29571_CommonData.yaml#/components/schemas/Dnn'</w:t>
      </w:r>
    </w:p>
    <w:p w:rsidR="00DD15B7" w:rsidRDefault="00DD15B7" w:rsidP="00DD15B7">
      <w:pPr>
        <w:pStyle w:val="PL"/>
      </w:pPr>
      <w:r>
        <w:t xml:space="preserve">        snssai:</w:t>
      </w:r>
    </w:p>
    <w:p w:rsidR="00DD15B7" w:rsidRDefault="00DD15B7" w:rsidP="00DD15B7">
      <w:pPr>
        <w:pStyle w:val="PL"/>
      </w:pPr>
      <w:r>
        <w:t xml:space="preserve">          $ref: 'TS29571_CommonData.yaml#/components/schemas/Snssai'</w:t>
      </w:r>
    </w:p>
    <w:p w:rsidR="00DD15B7" w:rsidRDefault="00DD15B7" w:rsidP="00DD15B7">
      <w:pPr>
        <w:pStyle w:val="PL"/>
      </w:pPr>
      <w:r>
        <w:t xml:space="preserve">        appId:</w:t>
      </w:r>
    </w:p>
    <w:p w:rsidR="00DD15B7" w:rsidRDefault="00DD15B7" w:rsidP="00DD15B7">
      <w:pPr>
        <w:pStyle w:val="PL"/>
      </w:pPr>
      <w:r>
        <w:t xml:space="preserve">          $ref: 'TS29571_CommonData.yaml#/components/schemas/ApplicationId'</w:t>
      </w:r>
    </w:p>
    <w:p w:rsidR="00DD15B7" w:rsidRDefault="00DD15B7" w:rsidP="00DD15B7">
      <w:pPr>
        <w:pStyle w:val="PL"/>
      </w:pPr>
      <w:r>
        <w:t xml:space="preserve">        ethfDescs: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'TS29514_Npcf_PolicyAuthorization.yaml#/components/schemas/EthFlowDescription'</w:t>
      </w:r>
    </w:p>
    <w:p w:rsidR="00DD15B7" w:rsidRDefault="00DD15B7" w:rsidP="00DD15B7">
      <w:pPr>
        <w:pStyle w:val="PL"/>
      </w:pPr>
      <w:r>
        <w:t xml:space="preserve">          minItems: 1</w:t>
      </w:r>
    </w:p>
    <w:p w:rsidR="00DD15B7" w:rsidRDefault="00DD15B7" w:rsidP="00DD15B7">
      <w:pPr>
        <w:pStyle w:val="PL"/>
      </w:pPr>
      <w:r>
        <w:t xml:space="preserve">          maxItems: 2</w:t>
      </w:r>
    </w:p>
    <w:p w:rsidR="00DD15B7" w:rsidRDefault="00DD15B7" w:rsidP="00DD15B7">
      <w:pPr>
        <w:pStyle w:val="PL"/>
      </w:pPr>
      <w:r>
        <w:t xml:space="preserve">        fDescs: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'TS29514_Npcf_PolicyAuthorization.yaml#/components/schemas/FlowDescription'</w:t>
      </w:r>
    </w:p>
    <w:p w:rsidR="00DD15B7" w:rsidRDefault="00DD15B7" w:rsidP="00DD15B7">
      <w:pPr>
        <w:pStyle w:val="PL"/>
      </w:pPr>
      <w:r>
        <w:t xml:space="preserve">          minItems: 1</w:t>
      </w:r>
    </w:p>
    <w:p w:rsidR="00DD15B7" w:rsidRDefault="00DD15B7" w:rsidP="00DD15B7">
      <w:pPr>
        <w:pStyle w:val="PL"/>
      </w:pPr>
      <w:r>
        <w:t xml:space="preserve">          maxItems: 2</w:t>
      </w:r>
    </w:p>
    <w:p w:rsidR="00DD15B7" w:rsidRDefault="00DD15B7" w:rsidP="00DD15B7">
      <w:pPr>
        <w:pStyle w:val="PL"/>
      </w:pPr>
      <w:r>
        <w:t xml:space="preserve">        ulVol:</w:t>
      </w:r>
    </w:p>
    <w:p w:rsidR="00DD15B7" w:rsidRDefault="00DD15B7" w:rsidP="00DD15B7">
      <w:pPr>
        <w:pStyle w:val="PL"/>
      </w:pPr>
      <w:r>
        <w:t xml:space="preserve">          $ref: 'TS29122_CommonData.yaml#/components/schemas/Volume'</w:t>
      </w:r>
    </w:p>
    <w:p w:rsidR="00DD15B7" w:rsidRDefault="00DD15B7" w:rsidP="00DD15B7">
      <w:pPr>
        <w:pStyle w:val="PL"/>
      </w:pPr>
      <w:r>
        <w:t xml:space="preserve">        ulVolVariance: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dlVol:</w:t>
      </w:r>
    </w:p>
    <w:p w:rsidR="00DD15B7" w:rsidRDefault="00DD15B7" w:rsidP="00DD15B7">
      <w:pPr>
        <w:pStyle w:val="PL"/>
      </w:pPr>
      <w:r>
        <w:t xml:space="preserve">          $ref: 'TS29122_CommonData.yaml#/components/schemas/Volume'</w:t>
      </w:r>
    </w:p>
    <w:p w:rsidR="00DD15B7" w:rsidRDefault="00DD15B7" w:rsidP="00DD15B7">
      <w:pPr>
        <w:pStyle w:val="PL"/>
      </w:pPr>
      <w:r>
        <w:t xml:space="preserve">        dlVolVariance:</w:t>
      </w:r>
    </w:p>
    <w:p w:rsidR="00DD15B7" w:rsidRDefault="00DD15B7" w:rsidP="00DD15B7">
      <w:pPr>
        <w:pStyle w:val="PL"/>
      </w:pPr>
      <w:r>
        <w:t xml:space="preserve">          $ref: 'TS29571_CommonData.yaml#/components/schemas/Float'</w:t>
      </w:r>
    </w:p>
    <w:p w:rsidR="00DD15B7" w:rsidRDefault="00DD15B7" w:rsidP="00DD15B7">
      <w:pPr>
        <w:pStyle w:val="PL"/>
      </w:pPr>
      <w:r>
        <w:t xml:space="preserve">    UserDataCongestionInfo: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networkArea: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congestionInfo:</w:t>
      </w:r>
    </w:p>
    <w:p w:rsidR="00DD15B7" w:rsidRDefault="00DD15B7" w:rsidP="00DD15B7">
      <w:pPr>
        <w:pStyle w:val="PL"/>
      </w:pPr>
      <w:r>
        <w:t xml:space="preserve">          $ref: '#/components/schemas/CongestionInfo'</w:t>
      </w:r>
    </w:p>
    <w:p w:rsidR="00DD15B7" w:rsidRDefault="00DD15B7" w:rsidP="00DD15B7">
      <w:pPr>
        <w:pStyle w:val="PL"/>
      </w:pPr>
      <w:r>
        <w:t xml:space="preserve">    CongestionInfo: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congType:</w:t>
      </w:r>
    </w:p>
    <w:p w:rsidR="00DD15B7" w:rsidRDefault="00DD15B7" w:rsidP="00DD15B7">
      <w:pPr>
        <w:pStyle w:val="PL"/>
      </w:pPr>
      <w:r>
        <w:lastRenderedPageBreak/>
        <w:t xml:space="preserve">          $ref: '#/components/schemas/CongestionType'</w:t>
      </w:r>
    </w:p>
    <w:p w:rsidR="00DD15B7" w:rsidRDefault="00DD15B7" w:rsidP="00DD15B7">
      <w:pPr>
        <w:pStyle w:val="PL"/>
      </w:pPr>
      <w:r>
        <w:t xml:space="preserve">        timeIntev:</w:t>
      </w:r>
    </w:p>
    <w:p w:rsidR="00DD15B7" w:rsidRDefault="00DD15B7" w:rsidP="00DD15B7">
      <w:pPr>
        <w:pStyle w:val="PL"/>
      </w:pPr>
      <w:r>
        <w:t xml:space="preserve">          $ref: 'TS29122_CommonData.yaml#/components/schemas/TimeWindow'</w:t>
      </w:r>
    </w:p>
    <w:p w:rsidR="00DD15B7" w:rsidRDefault="00DD15B7" w:rsidP="00DD15B7">
      <w:pPr>
        <w:pStyle w:val="PL"/>
      </w:pPr>
      <w:r>
        <w:t xml:space="preserve">        nsi:</w:t>
      </w:r>
    </w:p>
    <w:p w:rsidR="00DD15B7" w:rsidRDefault="00DD15B7" w:rsidP="00DD15B7">
      <w:pPr>
        <w:pStyle w:val="PL"/>
      </w:pPr>
      <w:r>
        <w:t xml:space="preserve">          $ref: '#/components/schemas/ThresholdLevel'</w:t>
      </w:r>
    </w:p>
    <w:p w:rsidR="00DD15B7" w:rsidRDefault="00DD15B7" w:rsidP="00DD15B7">
      <w:pPr>
        <w:pStyle w:val="PL"/>
      </w:pPr>
      <w:r>
        <w:t xml:space="preserve">      required:</w:t>
      </w:r>
    </w:p>
    <w:p w:rsidR="00DD15B7" w:rsidRDefault="00DD15B7" w:rsidP="00DD15B7">
      <w:pPr>
        <w:pStyle w:val="PL"/>
      </w:pPr>
      <w:r>
        <w:t xml:space="preserve">        - congType</w:t>
      </w:r>
    </w:p>
    <w:p w:rsidR="00DD15B7" w:rsidRDefault="00DD15B7" w:rsidP="00DD15B7">
      <w:pPr>
        <w:pStyle w:val="PL"/>
      </w:pPr>
      <w:r>
        <w:t xml:space="preserve">        - timeIntev</w:t>
      </w:r>
    </w:p>
    <w:p w:rsidR="00DD15B7" w:rsidRDefault="00DD15B7" w:rsidP="00DD15B7">
      <w:pPr>
        <w:pStyle w:val="PL"/>
      </w:pPr>
      <w:r>
        <w:t xml:space="preserve">        - nsi</w:t>
      </w:r>
    </w:p>
    <w:p w:rsidR="00DD15B7" w:rsidRDefault="00DD15B7" w:rsidP="00DD15B7">
      <w:pPr>
        <w:pStyle w:val="PL"/>
      </w:pPr>
      <w:r>
        <w:t xml:space="preserve">    QosSustainabilityInfo: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areaInfo:</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startTs:</w:t>
      </w:r>
    </w:p>
    <w:p w:rsidR="00DD15B7" w:rsidRDefault="00DD15B7" w:rsidP="00DD15B7">
      <w:pPr>
        <w:pStyle w:val="PL"/>
      </w:pPr>
      <w:r>
        <w:t xml:space="preserve">          $ref: 'TS29571_CommonData.yaml#/components/schemas/DateTime'</w:t>
      </w:r>
    </w:p>
    <w:p w:rsidR="00DD15B7" w:rsidRDefault="00DD15B7" w:rsidP="00DD15B7">
      <w:pPr>
        <w:pStyle w:val="PL"/>
      </w:pPr>
      <w:r>
        <w:t xml:space="preserve">        endTs:</w:t>
      </w:r>
    </w:p>
    <w:p w:rsidR="00DD15B7" w:rsidRDefault="00DD15B7" w:rsidP="00DD15B7">
      <w:pPr>
        <w:pStyle w:val="PL"/>
      </w:pPr>
      <w:r>
        <w:t xml:space="preserve">          $ref: 'TS29571_CommonData.yaml#/components/schemas/DateTime'</w:t>
      </w:r>
    </w:p>
    <w:p w:rsidR="00DD15B7" w:rsidRDefault="00DD15B7" w:rsidP="00DD15B7">
      <w:pPr>
        <w:pStyle w:val="PL"/>
      </w:pPr>
      <w:r>
        <w:t xml:space="preserve">        qosFlowRetThd:</w:t>
      </w:r>
    </w:p>
    <w:p w:rsidR="00DD15B7" w:rsidRDefault="00DD15B7" w:rsidP="00DD15B7">
      <w:pPr>
        <w:pStyle w:val="PL"/>
      </w:pPr>
      <w:r>
        <w:t xml:space="preserve">          $ref: '#/components/schemas/RetainabilityThreshold'</w:t>
      </w:r>
    </w:p>
    <w:p w:rsidR="00DD15B7" w:rsidRDefault="00DD15B7" w:rsidP="00DD15B7">
      <w:pPr>
        <w:pStyle w:val="PL"/>
      </w:pPr>
      <w:r>
        <w:t xml:space="preserve">        ranUeThrouThd:</w:t>
      </w:r>
    </w:p>
    <w:p w:rsidR="00DD15B7" w:rsidRDefault="00DD15B7" w:rsidP="00DD15B7">
      <w:pPr>
        <w:pStyle w:val="PL"/>
      </w:pPr>
      <w:r>
        <w:t xml:space="preserve">          $ref: 'TS29571_CommonData.yaml#/components/schemas/BitRate'</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QosRequirement: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5qi:</w:t>
      </w:r>
    </w:p>
    <w:p w:rsidR="00DD15B7" w:rsidRDefault="00DD15B7" w:rsidP="00DD15B7">
      <w:pPr>
        <w:pStyle w:val="PL"/>
      </w:pPr>
      <w:r>
        <w:t xml:space="preserve">          $ref: 'TS29571_CommonData.yaml#/components/schemas/5Qi'</w:t>
      </w:r>
    </w:p>
    <w:p w:rsidR="00DD15B7" w:rsidRDefault="00DD15B7" w:rsidP="00DD15B7">
      <w:pPr>
        <w:pStyle w:val="PL"/>
      </w:pPr>
      <w:r>
        <w:t xml:space="preserve">        gfbrUl:</w:t>
      </w:r>
    </w:p>
    <w:p w:rsidR="00DD15B7" w:rsidRDefault="00DD15B7" w:rsidP="00DD15B7">
      <w:pPr>
        <w:pStyle w:val="PL"/>
      </w:pPr>
      <w:r>
        <w:t xml:space="preserve">          $ref: 'TS29571_CommonData.yaml#/components/schemas/BitRate'</w:t>
      </w:r>
    </w:p>
    <w:p w:rsidR="00DD15B7" w:rsidRDefault="00DD15B7" w:rsidP="00DD15B7">
      <w:pPr>
        <w:pStyle w:val="PL"/>
      </w:pPr>
      <w:r>
        <w:t xml:space="preserve">        gfbrDl:</w:t>
      </w:r>
    </w:p>
    <w:p w:rsidR="00DD15B7" w:rsidRDefault="00DD15B7" w:rsidP="00DD15B7">
      <w:pPr>
        <w:pStyle w:val="PL"/>
      </w:pPr>
      <w:r>
        <w:t xml:space="preserve">          $ref: 'TS29571_CommonData.yaml#/components/schemas/BitRate'</w:t>
      </w:r>
    </w:p>
    <w:p w:rsidR="00DD15B7" w:rsidRDefault="00DD15B7" w:rsidP="00DD15B7">
      <w:pPr>
        <w:pStyle w:val="PL"/>
      </w:pPr>
      <w:r>
        <w:t xml:space="preserve">        pdb:</w:t>
      </w:r>
    </w:p>
    <w:p w:rsidR="00DD15B7" w:rsidRDefault="00DD15B7" w:rsidP="00DD15B7">
      <w:pPr>
        <w:pStyle w:val="PL"/>
      </w:pPr>
      <w:r>
        <w:t xml:space="preserve">          $ref: 'TS29571_CommonData.yaml#/components/schemas/PacketDelBudget'</w:t>
      </w:r>
    </w:p>
    <w:p w:rsidR="00DD15B7" w:rsidRDefault="00DD15B7" w:rsidP="00DD15B7">
      <w:pPr>
        <w:pStyle w:val="PL"/>
      </w:pPr>
      <w:r>
        <w:t xml:space="preserve">        per:</w:t>
      </w:r>
    </w:p>
    <w:p w:rsidR="00DD15B7" w:rsidRDefault="00DD15B7" w:rsidP="00DD15B7">
      <w:pPr>
        <w:pStyle w:val="PL"/>
      </w:pPr>
      <w:r>
        <w:t xml:space="preserve">          $ref: 'TS29571_CommonData.yaml#/components/schemas/PacketErrRate'</w:t>
      </w:r>
    </w:p>
    <w:p w:rsidR="00DD15B7" w:rsidRDefault="00DD15B7" w:rsidP="00DD15B7">
      <w:pPr>
        <w:pStyle w:val="PL"/>
      </w:pPr>
      <w:r>
        <w:t xml:space="preserve">    ThresholdLevel:</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congLevel:</w:t>
      </w:r>
    </w:p>
    <w:p w:rsidR="00DD15B7" w:rsidRDefault="00DD15B7" w:rsidP="00DD15B7">
      <w:pPr>
        <w:pStyle w:val="PL"/>
      </w:pPr>
      <w:r>
        <w:t xml:space="preserve">          type: integer</w:t>
      </w:r>
    </w:p>
    <w:p w:rsidR="00DD15B7" w:rsidRDefault="00DD15B7" w:rsidP="00DD15B7">
      <w:pPr>
        <w:pStyle w:val="PL"/>
      </w:pPr>
      <w:r>
        <w:t xml:space="preserve">        nfLoadLevel:</w:t>
      </w:r>
    </w:p>
    <w:p w:rsidR="00DD15B7" w:rsidRDefault="00DD15B7" w:rsidP="00DD15B7">
      <w:pPr>
        <w:pStyle w:val="PL"/>
      </w:pPr>
      <w:r>
        <w:t xml:space="preserve">          type: integer</w:t>
      </w:r>
    </w:p>
    <w:p w:rsidR="00DD15B7" w:rsidRDefault="00DD15B7" w:rsidP="00DD15B7">
      <w:pPr>
        <w:pStyle w:val="PL"/>
      </w:pPr>
      <w:r>
        <w:t xml:space="preserve">        nfCpuUsage:</w:t>
      </w:r>
    </w:p>
    <w:p w:rsidR="00DD15B7" w:rsidRDefault="00DD15B7" w:rsidP="00DD15B7">
      <w:pPr>
        <w:pStyle w:val="PL"/>
      </w:pPr>
      <w:r>
        <w:t xml:space="preserve">          type: integer</w:t>
      </w:r>
    </w:p>
    <w:p w:rsidR="00DD15B7" w:rsidRDefault="00DD15B7" w:rsidP="00DD15B7">
      <w:pPr>
        <w:pStyle w:val="PL"/>
      </w:pPr>
      <w:r>
        <w:t xml:space="preserve">        nfMemoryUsage:</w:t>
      </w:r>
    </w:p>
    <w:p w:rsidR="00DD15B7" w:rsidRDefault="00DD15B7" w:rsidP="00DD15B7">
      <w:pPr>
        <w:pStyle w:val="PL"/>
      </w:pPr>
      <w:r>
        <w:t xml:space="preserve">          type: integer</w:t>
      </w:r>
    </w:p>
    <w:p w:rsidR="00DD15B7" w:rsidRDefault="00DD15B7" w:rsidP="00DD15B7">
      <w:pPr>
        <w:pStyle w:val="PL"/>
      </w:pPr>
      <w:r>
        <w:t xml:space="preserve">        nfStorageUsage:</w:t>
      </w:r>
    </w:p>
    <w:p w:rsidR="00DD15B7" w:rsidRDefault="00DD15B7" w:rsidP="00DD15B7">
      <w:pPr>
        <w:pStyle w:val="PL"/>
      </w:pPr>
      <w:r>
        <w:t xml:space="preserve">          type: integer</w:t>
      </w:r>
    </w:p>
    <w:p w:rsidR="00DD15B7" w:rsidRDefault="00DD15B7" w:rsidP="00DD15B7">
      <w:pPr>
        <w:pStyle w:val="PL"/>
      </w:pPr>
      <w:r>
        <w:t xml:space="preserve">    NfLoadLevelInformation: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nfType:</w:t>
      </w:r>
    </w:p>
    <w:p w:rsidR="00DD15B7" w:rsidRDefault="00DD15B7" w:rsidP="00DD15B7">
      <w:pPr>
        <w:pStyle w:val="PL"/>
      </w:pPr>
      <w:r>
        <w:t xml:space="preserve">          $ref: 'TS29510_Nnrf_NFManagement.yaml#/components/schemas/NFType'</w:t>
      </w:r>
    </w:p>
    <w:p w:rsidR="00DD15B7" w:rsidRDefault="00DD15B7" w:rsidP="00DD15B7">
      <w:pPr>
        <w:pStyle w:val="PL"/>
      </w:pPr>
      <w:r>
        <w:t xml:space="preserve">        nfInstanceId:</w:t>
      </w:r>
    </w:p>
    <w:p w:rsidR="00DD15B7" w:rsidRDefault="00DD15B7" w:rsidP="00DD15B7">
      <w:pPr>
        <w:pStyle w:val="PL"/>
      </w:pPr>
      <w:r>
        <w:t xml:space="preserve">          $ref: 'TS29571_CommonData.yaml#/components/schemas/NfInstanceId'</w:t>
      </w:r>
    </w:p>
    <w:p w:rsidR="00DD15B7" w:rsidRDefault="00DD15B7" w:rsidP="00DD15B7">
      <w:pPr>
        <w:pStyle w:val="PL"/>
      </w:pPr>
      <w:r>
        <w:t xml:space="preserve">        nfSetId:</w:t>
      </w:r>
    </w:p>
    <w:p w:rsidR="00DD15B7" w:rsidRDefault="00DD15B7" w:rsidP="00DD15B7">
      <w:pPr>
        <w:pStyle w:val="PL"/>
      </w:pPr>
      <w:r>
        <w:t xml:space="preserve">          $ref: 'TS29571_CommonData.yaml#/components/schemas/NfSetId'</w:t>
      </w:r>
    </w:p>
    <w:p w:rsidR="00DD15B7" w:rsidRDefault="00DD15B7" w:rsidP="00DD15B7">
      <w:pPr>
        <w:pStyle w:val="PL"/>
      </w:pPr>
      <w:r>
        <w:t xml:space="preserve">        nfStatus:</w:t>
      </w:r>
    </w:p>
    <w:p w:rsidR="00DD15B7" w:rsidRDefault="00DD15B7" w:rsidP="00DD15B7">
      <w:pPr>
        <w:pStyle w:val="PL"/>
      </w:pPr>
      <w:r>
        <w:t xml:space="preserve">          $ref: '#/components/schemas/NfStatus'</w:t>
      </w:r>
    </w:p>
    <w:p w:rsidR="00DD15B7" w:rsidRDefault="00DD15B7" w:rsidP="00DD15B7">
      <w:pPr>
        <w:pStyle w:val="PL"/>
      </w:pPr>
      <w:r>
        <w:t xml:space="preserve">        nfCpuUsage:</w:t>
      </w:r>
    </w:p>
    <w:p w:rsidR="00DD15B7" w:rsidRDefault="00DD15B7" w:rsidP="00DD15B7">
      <w:pPr>
        <w:pStyle w:val="PL"/>
      </w:pPr>
      <w:r>
        <w:t xml:space="preserve">          type: integer</w:t>
      </w:r>
    </w:p>
    <w:p w:rsidR="00DD15B7" w:rsidRDefault="00DD15B7" w:rsidP="00DD15B7">
      <w:pPr>
        <w:pStyle w:val="PL"/>
      </w:pPr>
      <w:r>
        <w:t xml:space="preserve">        nfMemoryUsage:</w:t>
      </w:r>
    </w:p>
    <w:p w:rsidR="00DD15B7" w:rsidRDefault="00DD15B7" w:rsidP="00DD15B7">
      <w:pPr>
        <w:pStyle w:val="PL"/>
      </w:pPr>
      <w:r>
        <w:t xml:space="preserve">          type: integer</w:t>
      </w:r>
    </w:p>
    <w:p w:rsidR="00DD15B7" w:rsidRDefault="00DD15B7" w:rsidP="00DD15B7">
      <w:pPr>
        <w:pStyle w:val="PL"/>
      </w:pPr>
      <w:r>
        <w:t xml:space="preserve">        nfStorageUsage:</w:t>
      </w:r>
    </w:p>
    <w:p w:rsidR="00DD15B7" w:rsidRDefault="00DD15B7" w:rsidP="00DD15B7">
      <w:pPr>
        <w:pStyle w:val="PL"/>
      </w:pPr>
      <w:r>
        <w:t xml:space="preserve">          type: integer</w:t>
      </w:r>
    </w:p>
    <w:p w:rsidR="00DD15B7" w:rsidRDefault="00DD15B7" w:rsidP="00DD15B7">
      <w:pPr>
        <w:pStyle w:val="PL"/>
      </w:pPr>
      <w:r>
        <w:t xml:space="preserve">        nfLoadLevelAverage:</w:t>
      </w:r>
    </w:p>
    <w:p w:rsidR="00DD15B7" w:rsidRDefault="00DD15B7" w:rsidP="00DD15B7">
      <w:pPr>
        <w:pStyle w:val="PL"/>
      </w:pPr>
      <w:r>
        <w:t xml:space="preserve">          type: integer</w:t>
      </w:r>
    </w:p>
    <w:p w:rsidR="00DD15B7" w:rsidRDefault="00DD15B7" w:rsidP="00DD15B7">
      <w:pPr>
        <w:pStyle w:val="PL"/>
      </w:pPr>
      <w:r>
        <w:t xml:space="preserve">        nfLoadLevelpeak:</w:t>
      </w:r>
    </w:p>
    <w:p w:rsidR="00DD15B7" w:rsidRDefault="00DD15B7" w:rsidP="00DD15B7">
      <w:pPr>
        <w:pStyle w:val="PL"/>
      </w:pPr>
      <w:r>
        <w:t xml:space="preserve">          type: integer</w:t>
      </w:r>
    </w:p>
    <w:p w:rsidR="00DD15B7" w:rsidRDefault="00DD15B7" w:rsidP="00DD15B7">
      <w:pPr>
        <w:pStyle w:val="PL"/>
      </w:pPr>
      <w:r>
        <w:t xml:space="preserve">      required:</w:t>
      </w:r>
    </w:p>
    <w:p w:rsidR="00DD15B7" w:rsidRDefault="00DD15B7" w:rsidP="00DD15B7">
      <w:pPr>
        <w:pStyle w:val="PL"/>
      </w:pPr>
      <w:r>
        <w:t xml:space="preserve">        - nfType</w:t>
      </w:r>
    </w:p>
    <w:p w:rsidR="00DD15B7" w:rsidRDefault="00DD15B7" w:rsidP="00DD15B7">
      <w:pPr>
        <w:pStyle w:val="PL"/>
      </w:pPr>
      <w:r>
        <w:t xml:space="preserve">        - nfInstanceId</w:t>
      </w:r>
    </w:p>
    <w:p w:rsidR="00DD15B7" w:rsidRDefault="00DD15B7" w:rsidP="00DD15B7">
      <w:pPr>
        <w:pStyle w:val="PL"/>
      </w:pPr>
      <w:r>
        <w:t xml:space="preserve">    NfStatus:</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statusRegistered:</w:t>
      </w:r>
    </w:p>
    <w:p w:rsidR="00DD15B7" w:rsidRDefault="00DD15B7" w:rsidP="00DD15B7">
      <w:pPr>
        <w:pStyle w:val="PL"/>
      </w:pPr>
      <w:r>
        <w:lastRenderedPageBreak/>
        <w:t xml:space="preserve">          $ref: 'TS29571_CommonData.yaml#/components/schemas/SamplingRatio'</w:t>
      </w:r>
    </w:p>
    <w:p w:rsidR="00DD15B7" w:rsidRDefault="00DD15B7" w:rsidP="00DD15B7">
      <w:pPr>
        <w:pStyle w:val="PL"/>
      </w:pPr>
      <w:r>
        <w:t xml:space="preserve">        statusUnregistered:</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statusUndiscoverable:</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AnySlice:</w:t>
      </w:r>
    </w:p>
    <w:p w:rsidR="00DD15B7" w:rsidRDefault="00DD15B7" w:rsidP="00DD15B7">
      <w:pPr>
        <w:pStyle w:val="PL"/>
      </w:pPr>
      <w:r>
        <w:t xml:space="preserve">      type: boolean</w:t>
      </w:r>
    </w:p>
    <w:p w:rsidR="00DD15B7" w:rsidRDefault="00DD15B7" w:rsidP="00DD15B7">
      <w:pPr>
        <w:pStyle w:val="PL"/>
      </w:pPr>
      <w:r>
        <w:t xml:space="preserve">      description: FALSE represents not applicable for all slices. TRUE represents applicable for all slices.</w:t>
      </w:r>
    </w:p>
    <w:p w:rsidR="00DD15B7" w:rsidRDefault="00DD15B7" w:rsidP="00DD15B7">
      <w:pPr>
        <w:pStyle w:val="PL"/>
      </w:pPr>
      <w:r>
        <w:t xml:space="preserve">    LoadLevelInformation:</w:t>
      </w:r>
    </w:p>
    <w:p w:rsidR="00DD15B7" w:rsidRDefault="00DD15B7" w:rsidP="00DD15B7">
      <w:pPr>
        <w:pStyle w:val="PL"/>
      </w:pPr>
      <w:r>
        <w:t xml:space="preserve">      type: integer</w:t>
      </w:r>
    </w:p>
    <w:p w:rsidR="00DD15B7" w:rsidRDefault="00DD15B7" w:rsidP="00DD15B7">
      <w:pPr>
        <w:pStyle w:val="PL"/>
      </w:pPr>
      <w:r>
        <w:t xml:space="preserve">      description: Load level information of the network slice instance.</w:t>
      </w:r>
    </w:p>
    <w:p w:rsidR="00DD15B7" w:rsidRDefault="00DD15B7" w:rsidP="00DD15B7">
      <w:pPr>
        <w:pStyle w:val="PL"/>
      </w:pPr>
      <w:r>
        <w:t xml:space="preserve">    AbnormalBehaviour:</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supis: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'TS29571_CommonData.yaml#/components/schemas/Supi'</w:t>
      </w:r>
    </w:p>
    <w:p w:rsidR="00DD15B7" w:rsidRDefault="00DD15B7" w:rsidP="00DD15B7">
      <w:pPr>
        <w:pStyle w:val="PL"/>
      </w:pPr>
      <w:r>
        <w:t xml:space="preserve">        excep:</w:t>
      </w:r>
    </w:p>
    <w:p w:rsidR="00DD15B7" w:rsidRDefault="00DD15B7" w:rsidP="00DD15B7">
      <w:pPr>
        <w:pStyle w:val="PL"/>
      </w:pPr>
      <w:r>
        <w:t xml:space="preserve">          $ref: '#/components/schemas/Exception'</w:t>
      </w:r>
    </w:p>
    <w:p w:rsidR="00DD15B7" w:rsidRDefault="00DD15B7" w:rsidP="00DD15B7">
      <w:pPr>
        <w:pStyle w:val="PL"/>
      </w:pPr>
      <w:r>
        <w:t xml:space="preserve">        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confidence:</w:t>
      </w:r>
    </w:p>
    <w:p w:rsidR="00DD15B7" w:rsidRDefault="00DD15B7" w:rsidP="00DD15B7">
      <w:pPr>
        <w:pStyle w:val="PL"/>
      </w:pPr>
      <w:r>
        <w:t xml:space="preserve">          $ref: 'TS29571_CommonData.yaml#/components/schemas/Uinteger'</w:t>
      </w:r>
    </w:p>
    <w:p w:rsidR="00DD15B7" w:rsidRDefault="00DD15B7" w:rsidP="00DD15B7">
      <w:pPr>
        <w:pStyle w:val="PL"/>
      </w:pPr>
      <w:r>
        <w:t xml:space="preserve">        addtMeasInfo:</w:t>
      </w:r>
    </w:p>
    <w:p w:rsidR="00DD15B7" w:rsidRDefault="00DD15B7" w:rsidP="00DD15B7">
      <w:pPr>
        <w:pStyle w:val="PL"/>
      </w:pPr>
      <w:r>
        <w:t xml:space="preserve">          $ref: '#/components/schemas/AdditionalMeasurement'</w:t>
      </w:r>
    </w:p>
    <w:p w:rsidR="00DD15B7" w:rsidRDefault="00DD15B7" w:rsidP="00DD15B7">
      <w:pPr>
        <w:pStyle w:val="PL"/>
      </w:pPr>
      <w:r>
        <w:t xml:space="preserve">      required:</w:t>
      </w:r>
    </w:p>
    <w:p w:rsidR="00DD15B7" w:rsidRDefault="00DD15B7" w:rsidP="00DD15B7">
      <w:pPr>
        <w:pStyle w:val="PL"/>
      </w:pPr>
      <w:r>
        <w:t xml:space="preserve">        - excep</w:t>
      </w:r>
    </w:p>
    <w:p w:rsidR="00DD15B7" w:rsidRDefault="00DD15B7" w:rsidP="00DD15B7">
      <w:pPr>
        <w:pStyle w:val="PL"/>
      </w:pPr>
      <w:r>
        <w:t xml:space="preserve">    Exception: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excepId:</w:t>
      </w:r>
    </w:p>
    <w:p w:rsidR="00DD15B7" w:rsidRDefault="00DD15B7" w:rsidP="00DD15B7">
      <w:pPr>
        <w:pStyle w:val="PL"/>
      </w:pPr>
      <w:r>
        <w:t xml:space="preserve">          $ref: '#/components/schemas/ExceptionId'</w:t>
      </w:r>
    </w:p>
    <w:p w:rsidR="00DD15B7" w:rsidRDefault="00DD15B7" w:rsidP="00DD15B7">
      <w:pPr>
        <w:pStyle w:val="PL"/>
      </w:pPr>
      <w:r>
        <w:t xml:space="preserve">        excepLevel:</w:t>
      </w:r>
    </w:p>
    <w:p w:rsidR="00DD15B7" w:rsidRDefault="00DD15B7" w:rsidP="00DD15B7">
      <w:pPr>
        <w:pStyle w:val="PL"/>
      </w:pPr>
      <w:r>
        <w:t xml:space="preserve">          type: integer</w:t>
      </w:r>
    </w:p>
    <w:p w:rsidR="00DD15B7" w:rsidRDefault="00DD15B7" w:rsidP="00DD15B7">
      <w:pPr>
        <w:pStyle w:val="PL"/>
      </w:pPr>
      <w:r>
        <w:t xml:space="preserve">        excepTrend:</w:t>
      </w:r>
    </w:p>
    <w:p w:rsidR="00DD15B7" w:rsidRDefault="00DD15B7" w:rsidP="00DD15B7">
      <w:pPr>
        <w:pStyle w:val="PL"/>
      </w:pPr>
      <w:r>
        <w:t xml:space="preserve">          $ref: '#/components/schemas/ExceptionTrend'</w:t>
      </w:r>
    </w:p>
    <w:p w:rsidR="00DD15B7" w:rsidRDefault="00DD15B7" w:rsidP="00DD15B7">
      <w:pPr>
        <w:pStyle w:val="PL"/>
      </w:pPr>
      <w:r>
        <w:t xml:space="preserve">      required:</w:t>
      </w:r>
    </w:p>
    <w:p w:rsidR="00DD15B7" w:rsidRDefault="00DD15B7" w:rsidP="00DD15B7">
      <w:pPr>
        <w:pStyle w:val="PL"/>
      </w:pPr>
      <w:r>
        <w:t xml:space="preserve">        - excepId</w:t>
      </w:r>
    </w:p>
    <w:p w:rsidR="00DD15B7" w:rsidRDefault="00DD15B7" w:rsidP="00DD15B7">
      <w:pPr>
        <w:pStyle w:val="PL"/>
      </w:pPr>
      <w:r>
        <w:t xml:space="preserve">    AdditionalMeasurement: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unexpLoc:</w:t>
      </w:r>
    </w:p>
    <w:p w:rsidR="00DD15B7" w:rsidRDefault="00DD15B7" w:rsidP="00DD15B7">
      <w:pPr>
        <w:pStyle w:val="PL"/>
      </w:pPr>
      <w:r>
        <w:t xml:space="preserve">          $ref: 'TS29554_Npcf_BDTPolicyControl.yaml#/components/schemas/NetworkAreaInfo'</w:t>
      </w:r>
    </w:p>
    <w:p w:rsidR="00DD15B7" w:rsidRDefault="00DD15B7" w:rsidP="00DD15B7">
      <w:pPr>
        <w:pStyle w:val="PL"/>
        <w:rPr>
          <w:ins w:id="45" w:author="Huawei" w:date="2020-04-08T10:46:00Z"/>
        </w:rPr>
      </w:pPr>
      <w:r>
        <w:t xml:space="preserve">        unexpFlowTep</w:t>
      </w:r>
      <w:ins w:id="46" w:author="Huawei" w:date="2020-04-08T10:45:00Z">
        <w:r w:rsidR="0072172C">
          <w:t>s</w:t>
        </w:r>
      </w:ins>
      <w:r>
        <w:t>:</w:t>
      </w:r>
    </w:p>
    <w:p w:rsidR="0072172C" w:rsidRDefault="0072172C" w:rsidP="0072172C">
      <w:pPr>
        <w:pStyle w:val="PL"/>
        <w:rPr>
          <w:ins w:id="47" w:author="Huawei" w:date="2020-04-08T10:46:00Z"/>
        </w:rPr>
      </w:pPr>
      <w:ins w:id="48" w:author="Huawei" w:date="2020-04-08T10:46:00Z">
        <w:r>
          <w:t xml:space="preserve">          type: array</w:t>
        </w:r>
      </w:ins>
    </w:p>
    <w:p w:rsidR="0072172C" w:rsidRPr="0072172C" w:rsidRDefault="0072172C" w:rsidP="00DD15B7">
      <w:pPr>
        <w:pStyle w:val="PL"/>
      </w:pPr>
      <w:ins w:id="49" w:author="Huawei" w:date="2020-04-08T10:46:00Z">
        <w:r>
          <w:t xml:space="preserve">          items:</w:t>
        </w:r>
      </w:ins>
    </w:p>
    <w:p w:rsidR="00DD15B7" w:rsidRDefault="00DD15B7" w:rsidP="00DD15B7">
      <w:pPr>
        <w:pStyle w:val="PL"/>
      </w:pPr>
      <w:r>
        <w:t xml:space="preserve">          </w:t>
      </w:r>
      <w:ins w:id="50" w:author="Huawei" w:date="2020-04-08T10:46:00Z">
        <w:r w:rsidR="0072172C">
          <w:t xml:space="preserve">  </w:t>
        </w:r>
      </w:ins>
      <w:r>
        <w:t>$ref: '#/components/schemas/FlowDescription'</w:t>
      </w:r>
    </w:p>
    <w:p w:rsidR="00DD15B7" w:rsidRDefault="00DD15B7" w:rsidP="00DD15B7">
      <w:pPr>
        <w:pStyle w:val="PL"/>
        <w:rPr>
          <w:ins w:id="51" w:author="Huawei" w:date="2020-04-08T10:46:00Z"/>
        </w:rPr>
      </w:pPr>
      <w:r>
        <w:t xml:space="preserve">        unexpWake</w:t>
      </w:r>
      <w:ins w:id="52" w:author="Huawei" w:date="2020-04-08T10:46:00Z">
        <w:r w:rsidR="0072172C">
          <w:t>s</w:t>
        </w:r>
      </w:ins>
      <w:r>
        <w:t>:</w:t>
      </w:r>
    </w:p>
    <w:p w:rsidR="0072172C" w:rsidRDefault="0072172C" w:rsidP="0072172C">
      <w:pPr>
        <w:pStyle w:val="PL"/>
        <w:rPr>
          <w:ins w:id="53" w:author="Huawei" w:date="2020-04-08T10:46:00Z"/>
        </w:rPr>
      </w:pPr>
      <w:ins w:id="54" w:author="Huawei" w:date="2020-04-08T10:46:00Z">
        <w:r>
          <w:t xml:space="preserve">          type: array</w:t>
        </w:r>
      </w:ins>
    </w:p>
    <w:p w:rsidR="0072172C" w:rsidRPr="0072172C" w:rsidRDefault="0072172C" w:rsidP="00DD15B7">
      <w:pPr>
        <w:pStyle w:val="PL"/>
      </w:pPr>
      <w:ins w:id="55" w:author="Huawei" w:date="2020-04-08T10:46:00Z">
        <w:r>
          <w:t xml:space="preserve">          items:</w:t>
        </w:r>
      </w:ins>
    </w:p>
    <w:p w:rsidR="00DD15B7" w:rsidRDefault="00DD15B7" w:rsidP="00DD15B7">
      <w:pPr>
        <w:pStyle w:val="PL"/>
      </w:pPr>
      <w:r>
        <w:t xml:space="preserve">          </w:t>
      </w:r>
      <w:ins w:id="56" w:author="Huawei" w:date="2020-04-08T10:46:00Z">
        <w:r w:rsidR="0072172C">
          <w:t xml:space="preserve">  </w:t>
        </w:r>
      </w:ins>
      <w:r>
        <w:t>$ref: 'TS29571_CommonData.yaml#/components/schemas/DateTime'</w:t>
      </w:r>
    </w:p>
    <w:p w:rsidR="00DD15B7" w:rsidRDefault="00DD15B7" w:rsidP="00DD15B7">
      <w:pPr>
        <w:pStyle w:val="PL"/>
      </w:pPr>
      <w:r>
        <w:t xml:space="preserve">        ddosAttack:</w:t>
      </w:r>
    </w:p>
    <w:p w:rsidR="00DD15B7" w:rsidRDefault="00DD15B7" w:rsidP="00DD15B7">
      <w:pPr>
        <w:pStyle w:val="PL"/>
      </w:pPr>
      <w:r>
        <w:t xml:space="preserve">          $ref: '#/components/schemas/AddressList'</w:t>
      </w:r>
    </w:p>
    <w:p w:rsidR="00DD15B7" w:rsidRDefault="00DD15B7" w:rsidP="00DD15B7">
      <w:pPr>
        <w:pStyle w:val="PL"/>
      </w:pPr>
      <w:r>
        <w:t xml:space="preserve">        wrgDest:</w:t>
      </w:r>
    </w:p>
    <w:p w:rsidR="00DD15B7" w:rsidRDefault="00DD15B7" w:rsidP="00DD15B7">
      <w:pPr>
        <w:pStyle w:val="PL"/>
      </w:pPr>
      <w:r>
        <w:t xml:space="preserve">          $ref: '#/components/schemas/AddressList'</w:t>
      </w:r>
    </w:p>
    <w:p w:rsidR="00DD15B7" w:rsidRDefault="00DD15B7" w:rsidP="00DD15B7">
      <w:pPr>
        <w:pStyle w:val="PL"/>
      </w:pPr>
      <w:r>
        <w:t xml:space="preserve">        circums: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'#/components/schemas/CircumstanceDescription'</w:t>
      </w:r>
    </w:p>
    <w:p w:rsidR="00DD15B7" w:rsidRDefault="00DD15B7" w:rsidP="00DD15B7">
      <w:pPr>
        <w:pStyle w:val="PL"/>
      </w:pPr>
      <w:r>
        <w:t xml:space="preserve">    FlowDescription: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ipTrafficFilter:</w:t>
      </w:r>
    </w:p>
    <w:p w:rsidR="00DD15B7" w:rsidRDefault="00DD15B7" w:rsidP="00DD15B7">
      <w:pPr>
        <w:pStyle w:val="PL"/>
      </w:pPr>
      <w:r>
        <w:t xml:space="preserve">          $ref: 'TS29122_CommonData.yaml#/components/schemas/FlowInfo'</w:t>
      </w:r>
    </w:p>
    <w:p w:rsidR="00DD15B7" w:rsidRDefault="00DD15B7" w:rsidP="00DD15B7">
      <w:pPr>
        <w:pStyle w:val="PL"/>
      </w:pPr>
      <w:r>
        <w:t xml:space="preserve">        ethTrafficFilter:</w:t>
      </w:r>
    </w:p>
    <w:p w:rsidR="00DD15B7" w:rsidRDefault="00DD15B7" w:rsidP="00DD15B7">
      <w:pPr>
        <w:pStyle w:val="PL"/>
      </w:pPr>
      <w:r>
        <w:t xml:space="preserve">          $ref: 'TS29514_Npcf_PolicyAuthorization.yaml#/components/schemas/EthFlowDescription'</w:t>
      </w:r>
    </w:p>
    <w:p w:rsidR="00DD15B7" w:rsidRDefault="00DD15B7" w:rsidP="00DD15B7">
      <w:pPr>
        <w:pStyle w:val="PL"/>
      </w:pPr>
      <w:r>
        <w:t xml:space="preserve">    AddressList: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ipv4Addrs: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t xml:space="preserve">            $ref: 'TS29571_CommonData.yaml#/components/schemas/Ipv4Addr'</w:t>
      </w:r>
    </w:p>
    <w:p w:rsidR="00DD15B7" w:rsidRDefault="00DD15B7" w:rsidP="00DD15B7">
      <w:pPr>
        <w:pStyle w:val="PL"/>
      </w:pPr>
      <w:r>
        <w:t xml:space="preserve">        ipv6Addrs:</w:t>
      </w:r>
    </w:p>
    <w:p w:rsidR="00DD15B7" w:rsidRDefault="00DD15B7" w:rsidP="00DD15B7">
      <w:pPr>
        <w:pStyle w:val="PL"/>
      </w:pPr>
      <w:r>
        <w:t xml:space="preserve">          type: array</w:t>
      </w:r>
    </w:p>
    <w:p w:rsidR="00DD15B7" w:rsidRDefault="00DD15B7" w:rsidP="00DD15B7">
      <w:pPr>
        <w:pStyle w:val="PL"/>
      </w:pPr>
      <w:r>
        <w:t xml:space="preserve">          items:</w:t>
      </w:r>
    </w:p>
    <w:p w:rsidR="00DD15B7" w:rsidRDefault="00DD15B7" w:rsidP="00DD15B7">
      <w:pPr>
        <w:pStyle w:val="PL"/>
      </w:pPr>
      <w:r>
        <w:lastRenderedPageBreak/>
        <w:t xml:space="preserve">            $ref: 'TS29571_CommonData.yaml#/components/schemas/Ipv6Addr'</w:t>
      </w:r>
    </w:p>
    <w:p w:rsidR="00DD15B7" w:rsidRDefault="00DD15B7" w:rsidP="00DD15B7">
      <w:pPr>
        <w:pStyle w:val="PL"/>
      </w:pPr>
      <w:r>
        <w:t xml:space="preserve">    CircumstanceDescription:</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freq:</w:t>
      </w:r>
    </w:p>
    <w:p w:rsidR="00DD15B7" w:rsidRDefault="00DD15B7" w:rsidP="00DD15B7">
      <w:pPr>
        <w:pStyle w:val="PL"/>
      </w:pPr>
      <w:r>
        <w:t xml:space="preserve">          $ref: 'TS29571_CommonData.yaml#/components/schemas/Float'</w:t>
      </w:r>
    </w:p>
    <w:p w:rsidR="00DD15B7" w:rsidRDefault="00DD15B7" w:rsidP="00DD15B7">
      <w:pPr>
        <w:pStyle w:val="PL"/>
      </w:pPr>
      <w:r>
        <w:t xml:space="preserve">        tm:</w:t>
      </w:r>
    </w:p>
    <w:p w:rsidR="00DD15B7" w:rsidRDefault="00DD15B7" w:rsidP="00DD15B7">
      <w:pPr>
        <w:pStyle w:val="PL"/>
      </w:pPr>
      <w:r>
        <w:t xml:space="preserve">          $ref: 'TS29571_CommonData.yaml#/components/schemas/DateTime'</w:t>
      </w:r>
    </w:p>
    <w:p w:rsidR="00DD15B7" w:rsidRDefault="00DD15B7" w:rsidP="00DD15B7">
      <w:pPr>
        <w:pStyle w:val="PL"/>
      </w:pPr>
      <w:r>
        <w:t xml:space="preserve">        locArea: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vol:</w:t>
      </w:r>
    </w:p>
    <w:p w:rsidR="00DD15B7" w:rsidRDefault="00DD15B7" w:rsidP="00DD15B7">
      <w:pPr>
        <w:pStyle w:val="PL"/>
      </w:pPr>
      <w:r>
        <w:t xml:space="preserve">          $ref: 'TS29122_CommonData.yaml#/components/schemas/Volume'</w:t>
      </w:r>
    </w:p>
    <w:p w:rsidR="00DD15B7" w:rsidRDefault="00DD15B7" w:rsidP="00DD15B7">
      <w:pPr>
        <w:pStyle w:val="PL"/>
      </w:pPr>
      <w:r>
        <w:t xml:space="preserve">    RetainabilityThreshold:</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relFlowNum:</w:t>
      </w:r>
    </w:p>
    <w:p w:rsidR="00DD15B7" w:rsidRDefault="00DD15B7" w:rsidP="00DD15B7">
      <w:pPr>
        <w:pStyle w:val="PL"/>
      </w:pPr>
      <w:r>
        <w:t xml:space="preserve">          $ref: 'TS29571_CommonData.yaml#/components/schemas/Uinteger'</w:t>
      </w:r>
    </w:p>
    <w:p w:rsidR="00DD15B7" w:rsidRDefault="00DD15B7" w:rsidP="00DD15B7">
      <w:pPr>
        <w:pStyle w:val="PL"/>
      </w:pPr>
      <w:r>
        <w:t xml:space="preserve">        relTimeUnit:</w:t>
      </w:r>
    </w:p>
    <w:p w:rsidR="00DD15B7" w:rsidRDefault="00DD15B7" w:rsidP="00DD15B7">
      <w:pPr>
        <w:pStyle w:val="PL"/>
      </w:pPr>
      <w:r>
        <w:t xml:space="preserve">          $ref: '#/components/schemas/TimeUnit'</w:t>
      </w:r>
    </w:p>
    <w:p w:rsidR="00DD15B7" w:rsidRDefault="00DD15B7" w:rsidP="00DD15B7">
      <w:pPr>
        <w:pStyle w:val="PL"/>
      </w:pPr>
      <w:r>
        <w:t xml:space="preserve">        relFlowRatio: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NetworkPerfRequirement:</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nwPerfType:</w:t>
      </w:r>
    </w:p>
    <w:p w:rsidR="00DD15B7" w:rsidRDefault="00DD15B7" w:rsidP="00DD15B7">
      <w:pPr>
        <w:pStyle w:val="PL"/>
      </w:pPr>
      <w:r>
        <w:t xml:space="preserve">          $ref: '#/components/schemas/NetworkPerfType'</w:t>
      </w:r>
    </w:p>
    <w:p w:rsidR="00DD15B7" w:rsidRDefault="00DD15B7" w:rsidP="00DD15B7">
      <w:pPr>
        <w:pStyle w:val="PL"/>
      </w:pPr>
      <w:r>
        <w:t xml:space="preserve">        relativeRatio: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absoluteNum:</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nwPerfType</w:t>
      </w:r>
    </w:p>
    <w:p w:rsidR="00DD15B7" w:rsidRDefault="00DD15B7" w:rsidP="00DD15B7">
      <w:pPr>
        <w:pStyle w:val="PL"/>
      </w:pPr>
      <w:r>
        <w:t xml:space="preserve">    NetworkPerfInfo:</w:t>
      </w:r>
    </w:p>
    <w:p w:rsidR="00DD15B7" w:rsidRDefault="00DD15B7" w:rsidP="00DD15B7">
      <w:pPr>
        <w:pStyle w:val="PL"/>
      </w:pPr>
      <w:r>
        <w:t xml:space="preserve">      type: object</w:t>
      </w:r>
    </w:p>
    <w:p w:rsidR="00DD15B7" w:rsidRDefault="00DD15B7" w:rsidP="00DD15B7">
      <w:pPr>
        <w:pStyle w:val="PL"/>
      </w:pPr>
      <w:r>
        <w:t xml:space="preserve">      properties:</w:t>
      </w:r>
    </w:p>
    <w:p w:rsidR="00DD15B7" w:rsidRDefault="00DD15B7" w:rsidP="00DD15B7">
      <w:pPr>
        <w:pStyle w:val="PL"/>
      </w:pPr>
      <w:r>
        <w:t xml:space="preserve">        networkArea:</w:t>
      </w:r>
    </w:p>
    <w:p w:rsidR="00DD15B7" w:rsidRDefault="00DD15B7" w:rsidP="00DD15B7">
      <w:pPr>
        <w:pStyle w:val="PL"/>
      </w:pPr>
      <w:r>
        <w:t xml:space="preserve">          $ref: 'TS29554_Npcf_BDTPolicyControl.yaml#/components/schemas/NetworkAreaInfo'</w:t>
      </w:r>
    </w:p>
    <w:p w:rsidR="00DD15B7" w:rsidRDefault="00DD15B7" w:rsidP="00DD15B7">
      <w:pPr>
        <w:pStyle w:val="PL"/>
      </w:pPr>
      <w:r>
        <w:t xml:space="preserve">        nwPerfType:</w:t>
      </w:r>
    </w:p>
    <w:p w:rsidR="00DD15B7" w:rsidRDefault="00DD15B7" w:rsidP="00DD15B7">
      <w:pPr>
        <w:pStyle w:val="PL"/>
      </w:pPr>
      <w:r>
        <w:t xml:space="preserve">          $ref: '#/components/schemas/NetworkPerfType'</w:t>
      </w:r>
    </w:p>
    <w:p w:rsidR="00DD15B7" w:rsidRDefault="00DD15B7" w:rsidP="00DD15B7">
      <w:pPr>
        <w:pStyle w:val="PL"/>
      </w:pPr>
      <w:r>
        <w:t xml:space="preserve">        relativeRatio:</w:t>
      </w:r>
    </w:p>
    <w:p w:rsidR="00DD15B7" w:rsidRDefault="00DD15B7" w:rsidP="00DD15B7">
      <w:pPr>
        <w:pStyle w:val="PL"/>
      </w:pPr>
      <w:r>
        <w:t xml:space="preserve">          $ref: 'TS29571_CommonData.yaml#/components/schemas/SamplingRatio'</w:t>
      </w:r>
    </w:p>
    <w:p w:rsidR="00DD15B7" w:rsidRDefault="00DD15B7" w:rsidP="00DD15B7">
      <w:pPr>
        <w:pStyle w:val="PL"/>
      </w:pPr>
      <w:r>
        <w:t xml:space="preserve">        absoluteNum:</w:t>
      </w:r>
    </w:p>
    <w:p w:rsidR="00DD15B7" w:rsidRDefault="00DD15B7" w:rsidP="00DD15B7">
      <w:pPr>
        <w:pStyle w:val="PL"/>
      </w:pPr>
      <w:r>
        <w:t xml:space="preserve">          $ref: 'TS29571_CommonData.yaml#/components/schemas/Uinteger'</w:t>
      </w:r>
    </w:p>
    <w:p w:rsidR="00DD15B7" w:rsidRDefault="00DD15B7" w:rsidP="00DD15B7">
      <w:pPr>
        <w:pStyle w:val="PL"/>
      </w:pPr>
      <w:r>
        <w:t xml:space="preserve">      required:</w:t>
      </w:r>
    </w:p>
    <w:p w:rsidR="00DD15B7" w:rsidRDefault="00DD15B7" w:rsidP="00DD15B7">
      <w:pPr>
        <w:pStyle w:val="PL"/>
      </w:pPr>
      <w:r>
        <w:t xml:space="preserve">        - networkArea</w:t>
      </w:r>
    </w:p>
    <w:p w:rsidR="00DD15B7" w:rsidRDefault="00DD15B7" w:rsidP="00DD15B7">
      <w:pPr>
        <w:pStyle w:val="PL"/>
      </w:pPr>
      <w:r>
        <w:t xml:space="preserve">        - nwPerfType</w:t>
      </w:r>
    </w:p>
    <w:p w:rsidR="00DD15B7" w:rsidRDefault="00DD15B7" w:rsidP="00DD15B7">
      <w:pPr>
        <w:pStyle w:val="PL"/>
      </w:pPr>
      <w:r>
        <w:t xml:space="preserve">    NotificationMethod:</w:t>
      </w:r>
    </w:p>
    <w:p w:rsidR="00DD15B7" w:rsidRDefault="00DD15B7" w:rsidP="00DD15B7">
      <w:pPr>
        <w:pStyle w:val="PL"/>
      </w:pPr>
      <w:r>
        <w:t xml:space="preserve">      anyOf:</w:t>
      </w:r>
    </w:p>
    <w:p w:rsidR="00DD15B7" w:rsidRDefault="00DD15B7" w:rsidP="00DD15B7">
      <w:pPr>
        <w:pStyle w:val="PL"/>
      </w:pPr>
      <w:r>
        <w:t xml:space="preserve">      - type: string</w:t>
      </w:r>
    </w:p>
    <w:p w:rsidR="00DD15B7" w:rsidRDefault="00DD15B7" w:rsidP="00DD15B7">
      <w:pPr>
        <w:pStyle w:val="PL"/>
      </w:pPr>
      <w:r>
        <w:t xml:space="preserve">        enum:</w:t>
      </w:r>
    </w:p>
    <w:p w:rsidR="00DD15B7" w:rsidRDefault="00DD15B7" w:rsidP="00DD15B7">
      <w:pPr>
        <w:pStyle w:val="PL"/>
      </w:pPr>
      <w:r>
        <w:t xml:space="preserve">          - PERIODIC</w:t>
      </w:r>
    </w:p>
    <w:p w:rsidR="00DD15B7" w:rsidRDefault="00DD15B7" w:rsidP="00DD15B7">
      <w:pPr>
        <w:pStyle w:val="PL"/>
      </w:pPr>
      <w:r>
        <w:t xml:space="preserve">          - THRESHOLD</w:t>
      </w:r>
    </w:p>
    <w:p w:rsidR="00DD15B7" w:rsidRDefault="00DD15B7" w:rsidP="00DD15B7">
      <w:pPr>
        <w:pStyle w:val="PL"/>
      </w:pPr>
      <w:r>
        <w:t xml:space="preserve">      - type: string</w:t>
      </w:r>
    </w:p>
    <w:p w:rsidR="00DD15B7" w:rsidRDefault="00DD15B7" w:rsidP="00DD15B7">
      <w:pPr>
        <w:pStyle w:val="PL"/>
      </w:pPr>
      <w:r>
        <w:t xml:space="preserve">        description: &gt;</w:t>
      </w:r>
    </w:p>
    <w:p w:rsidR="00DD15B7" w:rsidRDefault="00DD15B7" w:rsidP="00DD15B7">
      <w:pPr>
        <w:pStyle w:val="PL"/>
      </w:pPr>
      <w:r>
        <w:t xml:space="preserve">          This string provides forward-compatibility with future</w:t>
      </w:r>
    </w:p>
    <w:p w:rsidR="00DD15B7" w:rsidRDefault="00DD15B7" w:rsidP="00DD15B7">
      <w:pPr>
        <w:pStyle w:val="PL"/>
      </w:pPr>
      <w:r>
        <w:t xml:space="preserve">          extensions to the enumeration but is not used to encode</w:t>
      </w:r>
    </w:p>
    <w:p w:rsidR="00DD15B7" w:rsidRDefault="00DD15B7" w:rsidP="00DD15B7">
      <w:pPr>
        <w:pStyle w:val="PL"/>
      </w:pPr>
      <w:r>
        <w:t xml:space="preserve">          content defined in the present version of this API.</w:t>
      </w:r>
    </w:p>
    <w:p w:rsidR="00DD15B7" w:rsidRDefault="00DD15B7" w:rsidP="00DD15B7">
      <w:pPr>
        <w:pStyle w:val="PL"/>
      </w:pPr>
      <w:r>
        <w:t xml:space="preserve">      description: &gt;</w:t>
      </w:r>
    </w:p>
    <w:p w:rsidR="00DD15B7" w:rsidRDefault="00DD15B7" w:rsidP="00DD15B7">
      <w:pPr>
        <w:pStyle w:val="PL"/>
      </w:pPr>
      <w:r>
        <w:t xml:space="preserve">        Possible values are</w:t>
      </w:r>
    </w:p>
    <w:p w:rsidR="00DD15B7" w:rsidRDefault="00DD15B7" w:rsidP="00DD15B7">
      <w:pPr>
        <w:pStyle w:val="PL"/>
      </w:pPr>
      <w:r>
        <w:t xml:space="preserve">        - PERIODIC: The subscribe of NWDAF Event is periodically. The periodic of the notification is identified by repetitionPeriod defined in subclause 5.1.6.2.3.</w:t>
      </w:r>
    </w:p>
    <w:p w:rsidR="00DD15B7" w:rsidRDefault="00DD15B7" w:rsidP="00DD15B7">
      <w:pPr>
        <w:pStyle w:val="PL"/>
      </w:pPr>
      <w:r>
        <w:t xml:space="preserve">        - THRESHOLD: The subscribe of NWDAF Event is upon threshold exceeded. The threshold of the notification is identified by loadLevelThreshold defined in subclause 5.1.6.2.3.</w:t>
      </w:r>
    </w:p>
    <w:p w:rsidR="00DD15B7" w:rsidRDefault="00DD15B7" w:rsidP="00DD15B7">
      <w:pPr>
        <w:pStyle w:val="PL"/>
      </w:pPr>
      <w:r>
        <w:t xml:space="preserve">    NwdafEvent:</w:t>
      </w:r>
    </w:p>
    <w:p w:rsidR="00DD15B7" w:rsidRDefault="00DD15B7" w:rsidP="00DD15B7">
      <w:pPr>
        <w:pStyle w:val="PL"/>
      </w:pPr>
      <w:r>
        <w:t xml:space="preserve">      anyOf:</w:t>
      </w:r>
    </w:p>
    <w:p w:rsidR="00DD15B7" w:rsidRDefault="00DD15B7" w:rsidP="00DD15B7">
      <w:pPr>
        <w:pStyle w:val="PL"/>
      </w:pPr>
      <w:r>
        <w:t xml:space="preserve">      - type: string</w:t>
      </w:r>
    </w:p>
    <w:p w:rsidR="00DD15B7" w:rsidRDefault="00DD15B7" w:rsidP="00DD15B7">
      <w:pPr>
        <w:pStyle w:val="PL"/>
      </w:pPr>
      <w:r>
        <w:t xml:space="preserve">        enum:</w:t>
      </w:r>
    </w:p>
    <w:p w:rsidR="00DD15B7" w:rsidRDefault="00DD15B7" w:rsidP="00DD15B7">
      <w:pPr>
        <w:pStyle w:val="PL"/>
      </w:pPr>
      <w:r>
        <w:t xml:space="preserve">          - SLICE_LOAD_LEVEL</w:t>
      </w:r>
    </w:p>
    <w:p w:rsidR="00DD15B7" w:rsidRDefault="00DD15B7" w:rsidP="00DD15B7">
      <w:pPr>
        <w:pStyle w:val="PL"/>
      </w:pPr>
      <w:r>
        <w:t xml:space="preserve">          - NETWORK_PERFORMANCE</w:t>
      </w:r>
    </w:p>
    <w:p w:rsidR="00DD15B7" w:rsidRDefault="00DD15B7" w:rsidP="00DD15B7">
      <w:pPr>
        <w:pStyle w:val="PL"/>
      </w:pPr>
      <w:r>
        <w:t xml:space="preserve">          - NF_LOAD</w:t>
      </w:r>
    </w:p>
    <w:p w:rsidR="00DD15B7" w:rsidRDefault="00DD15B7" w:rsidP="00DD15B7">
      <w:pPr>
        <w:pStyle w:val="PL"/>
      </w:pPr>
      <w:r>
        <w:t xml:space="preserve">          - SERVICE_EXPERIENCE</w:t>
      </w:r>
    </w:p>
    <w:p w:rsidR="00DD15B7" w:rsidRDefault="00DD15B7" w:rsidP="00DD15B7">
      <w:pPr>
        <w:pStyle w:val="PL"/>
      </w:pPr>
      <w:r>
        <w:t xml:space="preserve">          - UE_MOBILITY</w:t>
      </w:r>
    </w:p>
    <w:p w:rsidR="00DD15B7" w:rsidRDefault="00DD15B7" w:rsidP="00DD15B7">
      <w:pPr>
        <w:pStyle w:val="PL"/>
      </w:pPr>
      <w:r>
        <w:t xml:space="preserve">          - UE_COMMUNICATION</w:t>
      </w:r>
    </w:p>
    <w:p w:rsidR="00DD15B7" w:rsidRDefault="00DD15B7" w:rsidP="00DD15B7">
      <w:pPr>
        <w:pStyle w:val="PL"/>
      </w:pPr>
      <w:r>
        <w:t xml:space="preserve">          - QOS_SUSTAINABILITY</w:t>
      </w:r>
    </w:p>
    <w:p w:rsidR="00DD15B7" w:rsidRDefault="00DD15B7" w:rsidP="00DD15B7">
      <w:pPr>
        <w:pStyle w:val="PL"/>
      </w:pPr>
      <w:r>
        <w:t xml:space="preserve">          - ABNORMAL_BEHAVIOUR</w:t>
      </w:r>
    </w:p>
    <w:p w:rsidR="00DD15B7" w:rsidRDefault="00DD15B7" w:rsidP="00DD15B7">
      <w:pPr>
        <w:pStyle w:val="PL"/>
      </w:pPr>
      <w:r>
        <w:t xml:space="preserve">          - USER_DATA_CONGESTION</w:t>
      </w:r>
    </w:p>
    <w:p w:rsidR="00DD15B7" w:rsidRDefault="00DD15B7" w:rsidP="00DD15B7">
      <w:pPr>
        <w:pStyle w:val="PL"/>
      </w:pPr>
      <w:r>
        <w:t xml:space="preserve">      - type: string</w:t>
      </w:r>
    </w:p>
    <w:p w:rsidR="00DD15B7" w:rsidRDefault="00DD15B7" w:rsidP="00DD15B7">
      <w:pPr>
        <w:pStyle w:val="PL"/>
      </w:pPr>
      <w:r>
        <w:t xml:space="preserve">        description: &gt;</w:t>
      </w:r>
    </w:p>
    <w:p w:rsidR="00DD15B7" w:rsidRDefault="00DD15B7" w:rsidP="00DD15B7">
      <w:pPr>
        <w:pStyle w:val="PL"/>
      </w:pPr>
      <w:r>
        <w:lastRenderedPageBreak/>
        <w:t xml:space="preserve">          This string provides forward-compatibility with future</w:t>
      </w:r>
    </w:p>
    <w:p w:rsidR="00DD15B7" w:rsidRDefault="00DD15B7" w:rsidP="00DD15B7">
      <w:pPr>
        <w:pStyle w:val="PL"/>
      </w:pPr>
      <w:r>
        <w:t xml:space="preserve">          extensions to the enumeration but is not used to encode</w:t>
      </w:r>
    </w:p>
    <w:p w:rsidR="00DD15B7" w:rsidRDefault="00DD15B7" w:rsidP="00DD15B7">
      <w:pPr>
        <w:pStyle w:val="PL"/>
      </w:pPr>
      <w:r>
        <w:t xml:space="preserve">          content defined in the present version of this API.</w:t>
      </w:r>
    </w:p>
    <w:p w:rsidR="00DD15B7" w:rsidRDefault="00DD15B7" w:rsidP="00DD15B7">
      <w:pPr>
        <w:pStyle w:val="PL"/>
      </w:pPr>
      <w:r>
        <w:t xml:space="preserve">      description: &gt;</w:t>
      </w:r>
    </w:p>
    <w:p w:rsidR="00DD15B7" w:rsidRDefault="00DD15B7" w:rsidP="00DD15B7">
      <w:pPr>
        <w:pStyle w:val="PL"/>
      </w:pPr>
      <w:r>
        <w:t xml:space="preserve">        Possible values are</w:t>
      </w:r>
    </w:p>
    <w:p w:rsidR="00DD15B7" w:rsidRDefault="00DD15B7" w:rsidP="00DD15B7">
      <w:pPr>
        <w:pStyle w:val="PL"/>
      </w:pPr>
      <w:r>
        <w:t xml:space="preserve">        - SLICE_LOAD_LEVEL: Indicates that the event subscribed is load level information of Network Slice instance</w:t>
      </w:r>
    </w:p>
    <w:p w:rsidR="00DD15B7" w:rsidRDefault="00DD15B7" w:rsidP="00DD15B7">
      <w:pPr>
        <w:pStyle w:val="PL"/>
      </w:pPr>
      <w:r>
        <w:t xml:space="preserve">        - NETWORK_PERFORMANCE: Indicates that the event subscribed is network performance information.</w:t>
      </w:r>
    </w:p>
    <w:p w:rsidR="00DD15B7" w:rsidRDefault="00DD15B7" w:rsidP="00DD15B7">
      <w:pPr>
        <w:pStyle w:val="PL"/>
      </w:pPr>
      <w:r>
        <w:t xml:space="preserve">        - NF_LOAD: Indicates that the event subscribed is load level and status of one or several Network Functions.</w:t>
      </w:r>
    </w:p>
    <w:p w:rsidR="00DD15B7" w:rsidRDefault="00DD15B7" w:rsidP="00DD15B7">
      <w:pPr>
        <w:pStyle w:val="PL"/>
        <w:rPr>
          <w:lang w:val="en-US"/>
        </w:rPr>
      </w:pPr>
      <w:r>
        <w:rPr>
          <w:lang w:val="en-US"/>
        </w:rPr>
        <w:t xml:space="preserve">        - SERVICE_EXPERIENCE: Indicates that the event subscribed is service experience.</w:t>
      </w:r>
    </w:p>
    <w:p w:rsidR="00DD15B7" w:rsidRDefault="00DD15B7" w:rsidP="00DD15B7">
      <w:pPr>
        <w:pStyle w:val="PL"/>
        <w:rPr>
          <w:lang w:val="en-US"/>
        </w:rPr>
      </w:pPr>
      <w:r>
        <w:rPr>
          <w:lang w:val="en-US"/>
        </w:rPr>
        <w:t xml:space="preserve">        - UE_MOBILITY: Indicates that the event subscribed is UE mobility information.</w:t>
      </w:r>
    </w:p>
    <w:p w:rsidR="00DD15B7" w:rsidRDefault="00DD15B7" w:rsidP="00DD15B7">
      <w:pPr>
        <w:pStyle w:val="PL"/>
        <w:rPr>
          <w:lang w:val="en-US"/>
        </w:rPr>
      </w:pPr>
      <w:r>
        <w:rPr>
          <w:lang w:val="en-US"/>
        </w:rPr>
        <w:t xml:space="preserve">        - UE_COMMUNICATION: Indicates that the event subscribed is UE communication information.</w:t>
      </w:r>
    </w:p>
    <w:p w:rsidR="00DD15B7" w:rsidRDefault="00DD15B7" w:rsidP="00DD15B7">
      <w:pPr>
        <w:pStyle w:val="PL"/>
        <w:rPr>
          <w:lang w:val="en-US"/>
        </w:rPr>
      </w:pPr>
      <w:r>
        <w:rPr>
          <w:lang w:val="en-US"/>
        </w:rPr>
        <w:t xml:space="preserve">        - QOS_SUSTAINABILITY: Indicates that the event subscribed is QoS sustainability.</w:t>
      </w:r>
    </w:p>
    <w:p w:rsidR="00DD15B7" w:rsidRDefault="00DD15B7" w:rsidP="00DD15B7">
      <w:pPr>
        <w:pStyle w:val="PL"/>
        <w:rPr>
          <w:lang w:val="en-US"/>
        </w:rPr>
      </w:pPr>
      <w:r>
        <w:rPr>
          <w:lang w:val="en-US"/>
        </w:rPr>
        <w:t xml:space="preserve">        - ABNORMAL_BEHAVIOUR: Indicates that the event subscribed is abnormal behaviour.</w:t>
      </w:r>
    </w:p>
    <w:p w:rsidR="00DD15B7" w:rsidRDefault="00DD15B7" w:rsidP="00DD15B7">
      <w:pPr>
        <w:pStyle w:val="PL"/>
        <w:rPr>
          <w:lang w:val="en-US"/>
        </w:rPr>
      </w:pPr>
      <w:r>
        <w:rPr>
          <w:lang w:val="en-US"/>
        </w:rPr>
        <w:t xml:space="preserve">        - USER_DATA_CONGESTION: Indicates that the event subscribed is user data congestion information.</w:t>
      </w:r>
    </w:p>
    <w:p w:rsidR="00DD15B7" w:rsidRDefault="00DD15B7" w:rsidP="00DD15B7">
      <w:pPr>
        <w:pStyle w:val="PL"/>
        <w:rPr>
          <w:lang w:val="en-US"/>
        </w:rPr>
      </w:pPr>
      <w:r>
        <w:rPr>
          <w:lang w:val="en-US"/>
        </w:rPr>
        <w:t xml:space="preserve">    Accuracy:</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LOW</w:t>
      </w:r>
    </w:p>
    <w:p w:rsidR="00DD15B7" w:rsidRDefault="00DD15B7" w:rsidP="00DD15B7">
      <w:pPr>
        <w:pStyle w:val="PL"/>
        <w:rPr>
          <w:lang w:val="en-US"/>
        </w:rPr>
      </w:pPr>
      <w:r>
        <w:rPr>
          <w:lang w:val="en-US"/>
        </w:rPr>
        <w:t xml:space="preserve">          - HIGH</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LOW: Low accuracy.</w:t>
      </w:r>
    </w:p>
    <w:p w:rsidR="00DD15B7" w:rsidRDefault="00DD15B7" w:rsidP="00DD15B7">
      <w:pPr>
        <w:pStyle w:val="PL"/>
        <w:rPr>
          <w:lang w:val="en-US"/>
        </w:rPr>
      </w:pPr>
      <w:r>
        <w:rPr>
          <w:lang w:val="en-US"/>
        </w:rPr>
        <w:t xml:space="preserve">        - HIGH: High accuracy.</w:t>
      </w:r>
    </w:p>
    <w:p w:rsidR="00DD15B7" w:rsidRDefault="00DD15B7" w:rsidP="00DD15B7">
      <w:pPr>
        <w:pStyle w:val="PL"/>
        <w:rPr>
          <w:lang w:val="en-US"/>
        </w:rPr>
      </w:pPr>
      <w:r>
        <w:rPr>
          <w:lang w:val="en-US"/>
        </w:rPr>
        <w:t xml:space="preserve">    CongestionType:</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USER_PLANE</w:t>
      </w:r>
    </w:p>
    <w:p w:rsidR="00DD15B7" w:rsidRDefault="00DD15B7" w:rsidP="00DD15B7">
      <w:pPr>
        <w:pStyle w:val="PL"/>
        <w:rPr>
          <w:lang w:val="en-US"/>
        </w:rPr>
      </w:pPr>
      <w:r>
        <w:rPr>
          <w:lang w:val="en-US"/>
        </w:rPr>
        <w:t xml:space="preserve">          - CONTROL_PLANE</w:t>
      </w:r>
    </w:p>
    <w:p w:rsidR="00DD15B7" w:rsidRDefault="00DD15B7" w:rsidP="00DD15B7">
      <w:pPr>
        <w:pStyle w:val="PL"/>
        <w:rPr>
          <w:lang w:val="en-US"/>
        </w:rPr>
      </w:pPr>
      <w:r>
        <w:rPr>
          <w:lang w:val="en-US"/>
        </w:rPr>
        <w:t xml:space="preserve">          - USER_AND_CONTROL_PLANE</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USER_PLANE: The congestion analytics type is User Plane. </w:t>
      </w:r>
    </w:p>
    <w:p w:rsidR="00DD15B7" w:rsidRDefault="00DD15B7" w:rsidP="00DD15B7">
      <w:pPr>
        <w:pStyle w:val="PL"/>
        <w:rPr>
          <w:lang w:val="en-US"/>
        </w:rPr>
      </w:pPr>
      <w:r>
        <w:rPr>
          <w:lang w:val="en-US"/>
        </w:rPr>
        <w:t xml:space="preserve">        - CONTROL_PLANE: The congestion analytics type is Control Plane.</w:t>
      </w:r>
    </w:p>
    <w:p w:rsidR="00DD15B7" w:rsidRDefault="00DD15B7" w:rsidP="00DD15B7">
      <w:pPr>
        <w:pStyle w:val="PL"/>
        <w:rPr>
          <w:lang w:val="en-US"/>
        </w:rPr>
      </w:pPr>
      <w:r>
        <w:rPr>
          <w:lang w:val="en-US"/>
        </w:rPr>
        <w:t xml:space="preserve">        - USER_AND_CONTROL_PLANE: The congestion analytics type is User Plane and Control Plane.</w:t>
      </w:r>
    </w:p>
    <w:p w:rsidR="00DD15B7" w:rsidRDefault="00DD15B7" w:rsidP="00DD15B7">
      <w:pPr>
        <w:pStyle w:val="PL"/>
        <w:rPr>
          <w:lang w:val="en-US"/>
        </w:rPr>
      </w:pPr>
      <w:r>
        <w:rPr>
          <w:lang w:val="en-US"/>
        </w:rPr>
        <w:t xml:space="preserve">    ExceptionId:</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UNEXPECTED_UE_LOCATION</w:t>
      </w:r>
    </w:p>
    <w:p w:rsidR="00DD15B7" w:rsidRDefault="00DD15B7" w:rsidP="00DD15B7">
      <w:pPr>
        <w:pStyle w:val="PL"/>
        <w:rPr>
          <w:lang w:val="en-US"/>
        </w:rPr>
      </w:pPr>
      <w:r>
        <w:rPr>
          <w:lang w:val="en-US"/>
        </w:rPr>
        <w:t xml:space="preserve">          - UNEXPECTED_LONG_LIVE_FLOW</w:t>
      </w:r>
    </w:p>
    <w:p w:rsidR="00DD15B7" w:rsidRDefault="00DD15B7" w:rsidP="00DD15B7">
      <w:pPr>
        <w:pStyle w:val="PL"/>
        <w:rPr>
          <w:lang w:val="en-US"/>
        </w:rPr>
      </w:pPr>
      <w:r>
        <w:rPr>
          <w:lang w:val="en-US"/>
        </w:rPr>
        <w:t xml:space="preserve">          - UNEXPECTED_LARGE_RATE_FLOW</w:t>
      </w:r>
    </w:p>
    <w:p w:rsidR="00DD15B7" w:rsidRDefault="00DD15B7" w:rsidP="00DD15B7">
      <w:pPr>
        <w:pStyle w:val="PL"/>
        <w:rPr>
          <w:lang w:val="en-US"/>
        </w:rPr>
      </w:pPr>
      <w:r>
        <w:rPr>
          <w:lang w:val="en-US"/>
        </w:rPr>
        <w:t xml:space="preserve">          - UNEXPECTED_WAKEUP</w:t>
      </w:r>
    </w:p>
    <w:p w:rsidR="00DD15B7" w:rsidRDefault="00DD15B7" w:rsidP="00DD15B7">
      <w:pPr>
        <w:pStyle w:val="PL"/>
        <w:rPr>
          <w:lang w:val="en-US"/>
        </w:rPr>
      </w:pPr>
      <w:r>
        <w:rPr>
          <w:lang w:val="en-US"/>
        </w:rPr>
        <w:t xml:space="preserve">          - SUSPICION_OF_DDOS_ATTACK</w:t>
      </w:r>
    </w:p>
    <w:p w:rsidR="00DD15B7" w:rsidRDefault="00DD15B7" w:rsidP="00DD15B7">
      <w:pPr>
        <w:pStyle w:val="PL"/>
        <w:rPr>
          <w:lang w:val="en-US"/>
        </w:rPr>
      </w:pPr>
      <w:r>
        <w:rPr>
          <w:lang w:val="en-US"/>
        </w:rPr>
        <w:t xml:space="preserve">          - WRONG_DESTINATION_ADDRESS</w:t>
      </w:r>
    </w:p>
    <w:p w:rsidR="00DD15B7" w:rsidRDefault="00DD15B7" w:rsidP="00DD15B7">
      <w:pPr>
        <w:pStyle w:val="PL"/>
        <w:rPr>
          <w:lang w:val="en-US"/>
        </w:rPr>
      </w:pPr>
      <w:r>
        <w:rPr>
          <w:lang w:val="en-US"/>
        </w:rPr>
        <w:t xml:space="preserve">          - TOO_FREQUENT_SERVICE_ACCESS</w:t>
      </w:r>
    </w:p>
    <w:p w:rsidR="00DD15B7" w:rsidRDefault="00DD15B7" w:rsidP="00DD15B7">
      <w:pPr>
        <w:pStyle w:val="PL"/>
        <w:rPr>
          <w:lang w:val="en-US"/>
        </w:rPr>
      </w:pPr>
      <w:r>
        <w:rPr>
          <w:lang w:val="en-US"/>
        </w:rPr>
        <w:t xml:space="preserve">          - ABNORMAL_TRAFFIC_VOLUME</w:t>
      </w:r>
    </w:p>
    <w:p w:rsidR="00DD15B7" w:rsidRDefault="00DD15B7" w:rsidP="00DD15B7">
      <w:pPr>
        <w:pStyle w:val="PL"/>
        <w:rPr>
          <w:lang w:val="en-US"/>
        </w:rPr>
      </w:pPr>
      <w:r>
        <w:rPr>
          <w:lang w:val="en-US"/>
        </w:rPr>
        <w:t xml:space="preserve">          - UNEXPECTED_RADIO_LINK_FAILURES</w:t>
      </w:r>
    </w:p>
    <w:p w:rsidR="00DD15B7" w:rsidRDefault="00DD15B7" w:rsidP="00DD15B7">
      <w:pPr>
        <w:pStyle w:val="PL"/>
        <w:rPr>
          <w:lang w:val="en-US"/>
        </w:rPr>
      </w:pPr>
      <w:r>
        <w:rPr>
          <w:lang w:val="en-US"/>
        </w:rPr>
        <w:t xml:space="preserve">          - PING_PONG_ACROSS_CELLS</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UNEXPECTED_UE_LOCATION: Unexpected UE location</w:t>
      </w:r>
    </w:p>
    <w:p w:rsidR="00DD15B7" w:rsidRDefault="00DD15B7" w:rsidP="00DD15B7">
      <w:pPr>
        <w:pStyle w:val="PL"/>
        <w:rPr>
          <w:lang w:val="en-US"/>
        </w:rPr>
      </w:pPr>
      <w:r>
        <w:rPr>
          <w:lang w:val="en-US"/>
        </w:rPr>
        <w:t xml:space="preserve">          - UNEXPECTED_LONG_LIVE_FLOW: Unexpected long-live rate flows</w:t>
      </w:r>
    </w:p>
    <w:p w:rsidR="00DD15B7" w:rsidRDefault="00DD15B7" w:rsidP="00DD15B7">
      <w:pPr>
        <w:pStyle w:val="PL"/>
        <w:rPr>
          <w:lang w:val="en-US"/>
        </w:rPr>
      </w:pPr>
      <w:r>
        <w:rPr>
          <w:lang w:val="en-US"/>
        </w:rPr>
        <w:t xml:space="preserve">          - UNEXPECTED_LARGE_RATE_FLOW: Unexpected large rate flows</w:t>
      </w:r>
    </w:p>
    <w:p w:rsidR="00DD15B7" w:rsidRDefault="00DD15B7" w:rsidP="00DD15B7">
      <w:pPr>
        <w:pStyle w:val="PL"/>
        <w:rPr>
          <w:lang w:val="en-US"/>
        </w:rPr>
      </w:pPr>
      <w:r>
        <w:rPr>
          <w:lang w:val="en-US"/>
        </w:rPr>
        <w:t xml:space="preserve">          - UNEXPECTED_WAKEUP: Unexpected wakeup</w:t>
      </w:r>
    </w:p>
    <w:p w:rsidR="00DD15B7" w:rsidRDefault="00DD15B7" w:rsidP="00DD15B7">
      <w:pPr>
        <w:pStyle w:val="PL"/>
        <w:rPr>
          <w:lang w:val="en-US"/>
        </w:rPr>
      </w:pPr>
      <w:r>
        <w:rPr>
          <w:lang w:val="en-US"/>
        </w:rPr>
        <w:t xml:space="preserve">          - SUSPICION_OF_DDOS_ATTACK: Suspicion of DDoS attack</w:t>
      </w:r>
    </w:p>
    <w:p w:rsidR="00DD15B7" w:rsidRDefault="00DD15B7" w:rsidP="00DD15B7">
      <w:pPr>
        <w:pStyle w:val="PL"/>
        <w:rPr>
          <w:lang w:val="en-US"/>
        </w:rPr>
      </w:pPr>
      <w:r>
        <w:rPr>
          <w:lang w:val="en-US"/>
        </w:rPr>
        <w:t xml:space="preserve">          - WRONG_DESTINATION_ADDRESS: Wrong destination address</w:t>
      </w:r>
    </w:p>
    <w:p w:rsidR="00DD15B7" w:rsidRDefault="00DD15B7" w:rsidP="00DD15B7">
      <w:pPr>
        <w:pStyle w:val="PL"/>
        <w:rPr>
          <w:lang w:val="en-US"/>
        </w:rPr>
      </w:pPr>
      <w:r>
        <w:rPr>
          <w:lang w:val="en-US"/>
        </w:rPr>
        <w:t xml:space="preserve">          - TOO_FREQUENT_SERVICE_ACCESS: Too frequent Service Access</w:t>
      </w:r>
    </w:p>
    <w:p w:rsidR="00DD15B7" w:rsidRDefault="00DD15B7" w:rsidP="00DD15B7">
      <w:pPr>
        <w:pStyle w:val="PL"/>
        <w:rPr>
          <w:lang w:val="en-US"/>
        </w:rPr>
      </w:pPr>
      <w:r>
        <w:rPr>
          <w:lang w:val="en-US"/>
        </w:rPr>
        <w:lastRenderedPageBreak/>
        <w:t xml:space="preserve">          - ABNORMAL_TRAFFIC_VOLUME: Abnormal traffic volume</w:t>
      </w:r>
    </w:p>
    <w:p w:rsidR="00DD15B7" w:rsidRDefault="00DD15B7" w:rsidP="00DD15B7">
      <w:pPr>
        <w:pStyle w:val="PL"/>
        <w:rPr>
          <w:lang w:val="en-US"/>
        </w:rPr>
      </w:pPr>
      <w:r>
        <w:rPr>
          <w:lang w:val="en-US"/>
        </w:rPr>
        <w:t xml:space="preserve">          - UNEXPECTED_RADIO_LINK_FAILURES: Unexpected radio link failures</w:t>
      </w:r>
    </w:p>
    <w:p w:rsidR="00DD15B7" w:rsidRDefault="00DD15B7" w:rsidP="00DD15B7">
      <w:pPr>
        <w:pStyle w:val="PL"/>
        <w:rPr>
          <w:lang w:val="en-US"/>
        </w:rPr>
      </w:pPr>
      <w:r>
        <w:rPr>
          <w:lang w:val="en-US"/>
        </w:rPr>
        <w:t xml:space="preserve">          - PING_PONG_ACROSS_CELLS: Ping-ponging across neighbouring cells</w:t>
      </w:r>
    </w:p>
    <w:p w:rsidR="00DD15B7" w:rsidRDefault="00DD15B7" w:rsidP="00DD15B7">
      <w:pPr>
        <w:pStyle w:val="PL"/>
        <w:rPr>
          <w:lang w:val="en-US"/>
        </w:rPr>
      </w:pPr>
      <w:r>
        <w:rPr>
          <w:lang w:val="en-US"/>
        </w:rPr>
        <w:t xml:space="preserve">    ExceptionTrend:</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UP</w:t>
      </w:r>
    </w:p>
    <w:p w:rsidR="00DD15B7" w:rsidRDefault="00DD15B7" w:rsidP="00DD15B7">
      <w:pPr>
        <w:pStyle w:val="PL"/>
        <w:rPr>
          <w:lang w:val="en-US"/>
        </w:rPr>
      </w:pPr>
      <w:r>
        <w:rPr>
          <w:lang w:val="en-US"/>
        </w:rPr>
        <w:t xml:space="preserve">          - DOWN</w:t>
      </w:r>
    </w:p>
    <w:p w:rsidR="00DD15B7" w:rsidRDefault="00DD15B7" w:rsidP="00DD15B7">
      <w:pPr>
        <w:pStyle w:val="PL"/>
        <w:rPr>
          <w:lang w:val="en-US"/>
        </w:rPr>
      </w:pPr>
      <w:r>
        <w:rPr>
          <w:lang w:val="en-US"/>
        </w:rPr>
        <w:t xml:space="preserve">          - UNKNOW</w:t>
      </w:r>
    </w:p>
    <w:p w:rsidR="00DD15B7" w:rsidRDefault="00DD15B7" w:rsidP="00DD15B7">
      <w:pPr>
        <w:pStyle w:val="PL"/>
        <w:rPr>
          <w:lang w:val="en-US"/>
        </w:rPr>
      </w:pPr>
      <w:r>
        <w:rPr>
          <w:lang w:val="en-US"/>
        </w:rPr>
        <w:t xml:space="preserve">          - STABLE</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UP: Up trend of the exception level.</w:t>
      </w:r>
    </w:p>
    <w:p w:rsidR="00DD15B7" w:rsidRDefault="00DD15B7" w:rsidP="00DD15B7">
      <w:pPr>
        <w:pStyle w:val="PL"/>
        <w:rPr>
          <w:lang w:val="en-US"/>
        </w:rPr>
      </w:pPr>
      <w:r>
        <w:rPr>
          <w:lang w:val="en-US"/>
        </w:rPr>
        <w:t xml:space="preserve">          - DOWN: Down trend of the exception level.</w:t>
      </w:r>
    </w:p>
    <w:p w:rsidR="00DD15B7" w:rsidRDefault="00DD15B7" w:rsidP="00DD15B7">
      <w:pPr>
        <w:pStyle w:val="PL"/>
        <w:rPr>
          <w:lang w:val="en-US"/>
        </w:rPr>
      </w:pPr>
      <w:r>
        <w:rPr>
          <w:lang w:val="en-US"/>
        </w:rPr>
        <w:t xml:space="preserve">          - UNKNOW: Unknown trend of the exception level.</w:t>
      </w:r>
    </w:p>
    <w:p w:rsidR="00DD15B7" w:rsidRDefault="00DD15B7" w:rsidP="00DD15B7">
      <w:pPr>
        <w:pStyle w:val="PL"/>
        <w:rPr>
          <w:lang w:val="en-US"/>
        </w:rPr>
      </w:pPr>
      <w:r>
        <w:rPr>
          <w:lang w:val="en-US"/>
        </w:rPr>
        <w:t xml:space="preserve">          - STABLE: Stable trend of the exception level.</w:t>
      </w:r>
    </w:p>
    <w:p w:rsidR="00DD15B7" w:rsidRDefault="00DD15B7" w:rsidP="00DD15B7">
      <w:pPr>
        <w:pStyle w:val="PL"/>
        <w:rPr>
          <w:lang w:val="en-US"/>
        </w:rPr>
      </w:pPr>
      <w:r>
        <w:rPr>
          <w:lang w:val="en-US"/>
        </w:rPr>
        <w:t xml:space="preserve">    TimeUnit:</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MINUTE</w:t>
      </w:r>
    </w:p>
    <w:p w:rsidR="00DD15B7" w:rsidRDefault="00DD15B7" w:rsidP="00DD15B7">
      <w:pPr>
        <w:pStyle w:val="PL"/>
        <w:rPr>
          <w:lang w:val="en-US"/>
        </w:rPr>
      </w:pPr>
      <w:r>
        <w:rPr>
          <w:lang w:val="en-US"/>
        </w:rPr>
        <w:t xml:space="preserve">          - HOUR</w:t>
      </w:r>
    </w:p>
    <w:p w:rsidR="00DD15B7" w:rsidRDefault="00DD15B7" w:rsidP="00DD15B7">
      <w:pPr>
        <w:pStyle w:val="PL"/>
        <w:rPr>
          <w:lang w:val="en-US"/>
        </w:rPr>
      </w:pPr>
      <w:r>
        <w:rPr>
          <w:lang w:val="en-US"/>
        </w:rPr>
        <w:t xml:space="preserve">          - DAY</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MINUTE: Time unit is per minute.</w:t>
      </w:r>
    </w:p>
    <w:p w:rsidR="00DD15B7" w:rsidRDefault="00DD15B7" w:rsidP="00DD15B7">
      <w:pPr>
        <w:pStyle w:val="PL"/>
        <w:rPr>
          <w:lang w:val="en-US"/>
        </w:rPr>
      </w:pPr>
      <w:r>
        <w:rPr>
          <w:lang w:val="en-US"/>
        </w:rPr>
        <w:t xml:space="preserve">        - HOUR: Time unit is per hour.</w:t>
      </w:r>
    </w:p>
    <w:p w:rsidR="00DD15B7" w:rsidRDefault="00DD15B7" w:rsidP="00DD15B7">
      <w:pPr>
        <w:pStyle w:val="PL"/>
        <w:rPr>
          <w:lang w:val="en-US"/>
        </w:rPr>
      </w:pPr>
      <w:r>
        <w:rPr>
          <w:lang w:val="en-US"/>
        </w:rPr>
        <w:t xml:space="preserve">        - DAY: Time unit is per day.</w:t>
      </w:r>
    </w:p>
    <w:p w:rsidR="00DD15B7" w:rsidRDefault="00DD15B7" w:rsidP="00DD15B7">
      <w:pPr>
        <w:pStyle w:val="PL"/>
        <w:rPr>
          <w:lang w:val="en-US"/>
        </w:rPr>
      </w:pPr>
      <w:r>
        <w:rPr>
          <w:lang w:val="en-US"/>
        </w:rPr>
        <w:t xml:space="preserve">    NetworkPerfType:</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GNB_ACTIVE_RATIO</w:t>
      </w:r>
    </w:p>
    <w:p w:rsidR="00DD15B7" w:rsidRDefault="00DD15B7" w:rsidP="00DD15B7">
      <w:pPr>
        <w:pStyle w:val="PL"/>
        <w:rPr>
          <w:lang w:val="en-US"/>
        </w:rPr>
      </w:pPr>
      <w:r>
        <w:rPr>
          <w:lang w:val="en-US"/>
        </w:rPr>
        <w:t xml:space="preserve">          - GNB_COMPUTING_USAGE</w:t>
      </w:r>
    </w:p>
    <w:p w:rsidR="00DD15B7" w:rsidRDefault="00DD15B7" w:rsidP="00DD15B7">
      <w:pPr>
        <w:pStyle w:val="PL"/>
        <w:rPr>
          <w:lang w:val="en-US"/>
        </w:rPr>
      </w:pPr>
      <w:r>
        <w:rPr>
          <w:lang w:val="en-US"/>
        </w:rPr>
        <w:t xml:space="preserve">          - GNB_MEMORY_USAGE</w:t>
      </w:r>
    </w:p>
    <w:p w:rsidR="00DD15B7" w:rsidRDefault="00DD15B7" w:rsidP="00DD15B7">
      <w:pPr>
        <w:pStyle w:val="PL"/>
        <w:rPr>
          <w:lang w:val="en-US"/>
        </w:rPr>
      </w:pPr>
      <w:r>
        <w:rPr>
          <w:lang w:val="en-US"/>
        </w:rPr>
        <w:t xml:space="preserve">          - GNB_DISK_USAGE</w:t>
      </w:r>
    </w:p>
    <w:p w:rsidR="00DD15B7" w:rsidRDefault="00DD15B7" w:rsidP="00DD15B7">
      <w:pPr>
        <w:pStyle w:val="PL"/>
        <w:rPr>
          <w:lang w:val="en-US"/>
        </w:rPr>
      </w:pPr>
      <w:r>
        <w:rPr>
          <w:lang w:val="en-US"/>
        </w:rPr>
        <w:t xml:space="preserve">          - NUM_OF_UE</w:t>
      </w:r>
    </w:p>
    <w:p w:rsidR="00DD15B7" w:rsidRDefault="00DD15B7" w:rsidP="00DD15B7">
      <w:pPr>
        <w:pStyle w:val="PL"/>
        <w:rPr>
          <w:lang w:val="en-US"/>
        </w:rPr>
      </w:pPr>
      <w:r>
        <w:rPr>
          <w:lang w:val="en-US"/>
        </w:rPr>
        <w:t xml:space="preserve">          - SESS_SUCC_RATIO</w:t>
      </w:r>
    </w:p>
    <w:p w:rsidR="00DD15B7" w:rsidRDefault="00DD15B7" w:rsidP="00DD15B7">
      <w:pPr>
        <w:pStyle w:val="PL"/>
        <w:rPr>
          <w:lang w:val="en-US"/>
        </w:rPr>
      </w:pPr>
      <w:r>
        <w:rPr>
          <w:lang w:val="en-US"/>
        </w:rPr>
        <w:t xml:space="preserve">          - HO_SUCC_RATIO</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DD15B7" w:rsidRDefault="00DD15B7" w:rsidP="00DD15B7">
      <w:pPr>
        <w:pStyle w:val="PL"/>
        <w:rPr>
          <w:lang w:val="en-US"/>
        </w:rPr>
      </w:pPr>
      <w:r>
        <w:rPr>
          <w:lang w:val="en-US"/>
        </w:rPr>
        <w:t xml:space="preserve">          - GNB_COMPUTING_USAGE: Indicates gNodeB computing resource usage.</w:t>
      </w:r>
    </w:p>
    <w:p w:rsidR="00DD15B7" w:rsidRDefault="00DD15B7" w:rsidP="00DD15B7">
      <w:pPr>
        <w:pStyle w:val="PL"/>
        <w:rPr>
          <w:lang w:val="en-US"/>
        </w:rPr>
      </w:pPr>
      <w:r>
        <w:rPr>
          <w:lang w:val="en-US"/>
        </w:rPr>
        <w:t xml:space="preserve">          - GNB_MEMORY_USAGE: Indicates gNodeB memory usage.</w:t>
      </w:r>
    </w:p>
    <w:p w:rsidR="00DD15B7" w:rsidRDefault="00DD15B7" w:rsidP="00DD15B7">
      <w:pPr>
        <w:pStyle w:val="PL"/>
        <w:rPr>
          <w:lang w:val="en-US"/>
        </w:rPr>
      </w:pPr>
      <w:r>
        <w:rPr>
          <w:lang w:val="en-US"/>
        </w:rPr>
        <w:t xml:space="preserve">          - GNB_DISK_USAGE: Indicates gNodeB disk usage.</w:t>
      </w:r>
    </w:p>
    <w:p w:rsidR="00DD15B7" w:rsidRDefault="00DD15B7" w:rsidP="00DD15B7">
      <w:pPr>
        <w:pStyle w:val="PL"/>
        <w:rPr>
          <w:lang w:val="en-US"/>
        </w:rPr>
      </w:pPr>
      <w:r>
        <w:rPr>
          <w:lang w:val="en-US"/>
        </w:rPr>
        <w:t xml:space="preserve">          - NUM_OF_UE: Indicates number of UEs.</w:t>
      </w:r>
    </w:p>
    <w:p w:rsidR="00DD15B7" w:rsidRDefault="00DD15B7" w:rsidP="00DD15B7">
      <w:pPr>
        <w:pStyle w:val="PL"/>
        <w:rPr>
          <w:lang w:val="en-US"/>
        </w:rPr>
      </w:pPr>
      <w:r>
        <w:rPr>
          <w:lang w:val="en-US"/>
        </w:rPr>
        <w:t xml:space="preserve">          - SESS_SUCC_RATIO: Indicates ratio of successful setup of PDU sessions to total PDU session setup attempts.</w:t>
      </w:r>
    </w:p>
    <w:p w:rsidR="00DD15B7" w:rsidRDefault="00DD15B7" w:rsidP="00DD15B7">
      <w:pPr>
        <w:pStyle w:val="PL"/>
        <w:rPr>
          <w:lang w:val="en-US"/>
        </w:rPr>
      </w:pPr>
      <w:r>
        <w:rPr>
          <w:lang w:val="en-US"/>
        </w:rPr>
        <w:t xml:space="preserve">          - SESS_SUCC_RATIO: Indicates Ratio of successful handovers to the total handover attempts.</w:t>
      </w:r>
      <w:r>
        <w:t xml:space="preserve"> </w:t>
      </w:r>
    </w:p>
    <w:p w:rsidR="00DD15B7" w:rsidRDefault="00DD15B7" w:rsidP="00DD15B7">
      <w:pPr>
        <w:pStyle w:val="PL"/>
        <w:rPr>
          <w:lang w:val="en-US"/>
        </w:rPr>
      </w:pPr>
      <w:r>
        <w:rPr>
          <w:lang w:val="en-US"/>
        </w:rPr>
        <w:t xml:space="preserve">    ExpectedAnalyticsType:</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MOBILITY</w:t>
      </w:r>
    </w:p>
    <w:p w:rsidR="00DD15B7" w:rsidRDefault="00DD15B7" w:rsidP="00DD15B7">
      <w:pPr>
        <w:pStyle w:val="PL"/>
        <w:rPr>
          <w:lang w:val="en-US"/>
        </w:rPr>
      </w:pPr>
      <w:r>
        <w:rPr>
          <w:lang w:val="en-US"/>
        </w:rPr>
        <w:t xml:space="preserve">          - COMMUN</w:t>
      </w:r>
    </w:p>
    <w:p w:rsidR="00DD15B7" w:rsidRDefault="00DD15B7" w:rsidP="00DD15B7">
      <w:pPr>
        <w:pStyle w:val="PL"/>
        <w:rPr>
          <w:lang w:val="en-US"/>
        </w:rPr>
      </w:pPr>
      <w:r>
        <w:rPr>
          <w:lang w:val="en-US"/>
        </w:rPr>
        <w:t xml:space="preserve">          - MOBILITY_AND_COMMUN</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lastRenderedPageBreak/>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MOBILITY: Mobility related abnormal behaviour analytics is expected by the consumer.</w:t>
      </w:r>
    </w:p>
    <w:p w:rsidR="00DD15B7" w:rsidRDefault="00DD15B7" w:rsidP="00DD15B7">
      <w:pPr>
        <w:pStyle w:val="PL"/>
        <w:rPr>
          <w:lang w:val="en-US"/>
        </w:rPr>
      </w:pPr>
      <w:r>
        <w:rPr>
          <w:lang w:val="en-US"/>
        </w:rPr>
        <w:t xml:space="preserve">          - COMMUN: Communication related abnormal behaviour analytics is expected by the consumer.</w:t>
      </w:r>
    </w:p>
    <w:p w:rsidR="00DD15B7" w:rsidRDefault="00DD15B7" w:rsidP="00DD15B7">
      <w:pPr>
        <w:pStyle w:val="PL"/>
        <w:rPr>
          <w:lang w:val="en-US"/>
        </w:rPr>
      </w:pPr>
      <w:r>
        <w:rPr>
          <w:lang w:val="en-US"/>
        </w:rPr>
        <w:t xml:space="preserve">          - MOBILITY_AND_COMMUN: Both mobility and communication related abnormal behaviour analytics is expected by the consumer.</w:t>
      </w:r>
    </w:p>
    <w:p w:rsidR="00DD15B7" w:rsidRDefault="00DD15B7" w:rsidP="00DD15B7">
      <w:pPr>
        <w:pStyle w:val="PL"/>
        <w:rPr>
          <w:lang w:val="en-US"/>
        </w:rPr>
      </w:pPr>
      <w:r>
        <w:rPr>
          <w:lang w:val="en-US"/>
        </w:rPr>
        <w:t xml:space="preserve">    MatchingDirection:</w:t>
      </w:r>
    </w:p>
    <w:p w:rsidR="00DD15B7" w:rsidRDefault="00DD15B7" w:rsidP="00DD15B7">
      <w:pPr>
        <w:pStyle w:val="PL"/>
        <w:rPr>
          <w:lang w:val="en-US"/>
        </w:rPr>
      </w:pPr>
      <w:r>
        <w:rPr>
          <w:lang w:val="en-US"/>
        </w:rPr>
        <w:t xml:space="preserve">      anyOf:</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enum:</w:t>
      </w:r>
    </w:p>
    <w:p w:rsidR="00DD15B7" w:rsidRDefault="00DD15B7" w:rsidP="00DD15B7">
      <w:pPr>
        <w:pStyle w:val="PL"/>
        <w:rPr>
          <w:lang w:val="en-US"/>
        </w:rPr>
      </w:pPr>
      <w:r>
        <w:rPr>
          <w:lang w:val="en-US"/>
        </w:rPr>
        <w:t xml:space="preserve">          - ASCENDING</w:t>
      </w:r>
    </w:p>
    <w:p w:rsidR="00DD15B7" w:rsidRDefault="00DD15B7" w:rsidP="00DD15B7">
      <w:pPr>
        <w:pStyle w:val="PL"/>
        <w:rPr>
          <w:lang w:val="en-US"/>
        </w:rPr>
      </w:pPr>
      <w:r>
        <w:rPr>
          <w:lang w:val="en-US"/>
        </w:rPr>
        <w:t xml:space="preserve">          - DESCENDING</w:t>
      </w:r>
    </w:p>
    <w:p w:rsidR="00DD15B7" w:rsidRDefault="00DD15B7" w:rsidP="00DD15B7">
      <w:pPr>
        <w:pStyle w:val="PL"/>
        <w:rPr>
          <w:lang w:val="en-US"/>
        </w:rPr>
      </w:pPr>
      <w:r>
        <w:rPr>
          <w:lang w:val="en-US"/>
        </w:rPr>
        <w:t xml:space="preserve">          - CROSSED</w:t>
      </w:r>
    </w:p>
    <w:p w:rsidR="00DD15B7" w:rsidRDefault="00DD15B7" w:rsidP="00DD15B7">
      <w:pPr>
        <w:pStyle w:val="PL"/>
        <w:rPr>
          <w:lang w:val="en-US"/>
        </w:rPr>
      </w:pPr>
      <w:r>
        <w:rPr>
          <w:lang w:val="en-US"/>
        </w:rPr>
        <w:t xml:space="preserve">      - type: string</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This string provides forward-compatibility with future</w:t>
      </w:r>
    </w:p>
    <w:p w:rsidR="00DD15B7" w:rsidRDefault="00DD15B7" w:rsidP="00DD15B7">
      <w:pPr>
        <w:pStyle w:val="PL"/>
        <w:rPr>
          <w:lang w:val="en-US"/>
        </w:rPr>
      </w:pPr>
      <w:r>
        <w:rPr>
          <w:lang w:val="en-US"/>
        </w:rPr>
        <w:t xml:space="preserve">          extensions to the enumeration but is not used to encode</w:t>
      </w:r>
    </w:p>
    <w:p w:rsidR="00DD15B7" w:rsidRDefault="00DD15B7" w:rsidP="00DD15B7">
      <w:pPr>
        <w:pStyle w:val="PL"/>
        <w:rPr>
          <w:lang w:val="en-US"/>
        </w:rPr>
      </w:pPr>
      <w:r>
        <w:rPr>
          <w:lang w:val="en-US"/>
        </w:rPr>
        <w:t xml:space="preserve">          content defined in the present version of this API.</w:t>
      </w:r>
    </w:p>
    <w:p w:rsidR="00DD15B7" w:rsidRDefault="00DD15B7" w:rsidP="00DD15B7">
      <w:pPr>
        <w:pStyle w:val="PL"/>
        <w:rPr>
          <w:lang w:val="en-US"/>
        </w:rPr>
      </w:pPr>
      <w:r>
        <w:rPr>
          <w:lang w:val="en-US"/>
        </w:rPr>
        <w:t xml:space="preserve">      description: &gt;</w:t>
      </w:r>
    </w:p>
    <w:p w:rsidR="00DD15B7" w:rsidRDefault="00DD15B7" w:rsidP="00DD15B7">
      <w:pPr>
        <w:pStyle w:val="PL"/>
        <w:rPr>
          <w:lang w:val="en-US"/>
        </w:rPr>
      </w:pPr>
      <w:r>
        <w:rPr>
          <w:lang w:val="en-US"/>
        </w:rPr>
        <w:t xml:space="preserve">        Possible values are</w:t>
      </w:r>
    </w:p>
    <w:p w:rsidR="00DD15B7" w:rsidRDefault="00DD15B7" w:rsidP="00DD15B7">
      <w:pPr>
        <w:pStyle w:val="PL"/>
        <w:rPr>
          <w:lang w:val="en-US"/>
        </w:rPr>
      </w:pPr>
      <w:r>
        <w:rPr>
          <w:lang w:val="en-US"/>
        </w:rPr>
        <w:t xml:space="preserve">          - ASCENDING: Threshold is crossed in ascending direction.</w:t>
      </w:r>
    </w:p>
    <w:p w:rsidR="00DD15B7" w:rsidRDefault="00DD15B7" w:rsidP="00DD15B7">
      <w:pPr>
        <w:pStyle w:val="PL"/>
        <w:rPr>
          <w:lang w:val="en-US"/>
        </w:rPr>
      </w:pPr>
      <w:r>
        <w:rPr>
          <w:lang w:val="en-US"/>
        </w:rPr>
        <w:t xml:space="preserve">          - DESCENDING: Threshold is crossed in descending direction.</w:t>
      </w:r>
    </w:p>
    <w:p w:rsidR="00DD15B7" w:rsidRDefault="00DD15B7" w:rsidP="00DD15B7">
      <w:pPr>
        <w:pStyle w:val="PL"/>
        <w:rPr>
          <w:lang w:val="en-US"/>
        </w:rPr>
      </w:pPr>
      <w:r>
        <w:rPr>
          <w:lang w:val="en-US"/>
        </w:rPr>
        <w:t xml:space="preserve">          - CROSSED: Threshold is crossed either in ascending or descending direction.</w:t>
      </w:r>
    </w:p>
    <w:p w:rsidR="00DD15B7" w:rsidRPr="00DD15B7" w:rsidRDefault="00DD15B7" w:rsidP="005150A9"/>
    <w:bookmarkEnd w:id="9"/>
    <w:bookmarkEnd w:id="10"/>
    <w:bookmarkEnd w:id="11"/>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967" w:rsidRDefault="00C96967">
      <w:r>
        <w:separator/>
      </w:r>
    </w:p>
  </w:endnote>
  <w:endnote w:type="continuationSeparator" w:id="0">
    <w:p w:rsidR="00C96967" w:rsidRDefault="00C96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967" w:rsidRDefault="00C96967">
      <w:r>
        <w:separator/>
      </w:r>
    </w:p>
  </w:footnote>
  <w:footnote w:type="continuationSeparator" w:id="0">
    <w:p w:rsidR="00C96967" w:rsidRDefault="00C969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7E13" w:rsidRDefault="00CF7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27252"/>
    <w:multiLevelType w:val="hybridMultilevel"/>
    <w:tmpl w:val="30CA3076"/>
    <w:lvl w:ilvl="0" w:tplc="14DA75BC">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DB4435"/>
    <w:multiLevelType w:val="hybridMultilevel"/>
    <w:tmpl w:val="931AEF82"/>
    <w:lvl w:ilvl="0" w:tplc="FFFFFFFF">
      <w:start w:val="1"/>
      <w:numFmt w:val="bullet"/>
      <w:lvlText w:val=""/>
      <w:lvlJc w:val="left"/>
      <w:pPr>
        <w:ind w:left="785" w:hanging="36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426F54B8"/>
    <w:multiLevelType w:val="hybridMultilevel"/>
    <w:tmpl w:val="E7A2C91A"/>
    <w:lvl w:ilvl="0" w:tplc="C3BA3C8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4CF6401D"/>
    <w:multiLevelType w:val="hybridMultilevel"/>
    <w:tmpl w:val="005ABAD8"/>
    <w:lvl w:ilvl="0" w:tplc="CAB07D5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12EBD"/>
    <w:rsid w:val="0002456A"/>
    <w:rsid w:val="00043E62"/>
    <w:rsid w:val="00045DBB"/>
    <w:rsid w:val="00055E25"/>
    <w:rsid w:val="000675B2"/>
    <w:rsid w:val="000834AF"/>
    <w:rsid w:val="000A08CB"/>
    <w:rsid w:val="000A664D"/>
    <w:rsid w:val="000D2DE2"/>
    <w:rsid w:val="000D6307"/>
    <w:rsid w:val="000E7AFF"/>
    <w:rsid w:val="000F3DE1"/>
    <w:rsid w:val="0011779A"/>
    <w:rsid w:val="0012030B"/>
    <w:rsid w:val="00123BA0"/>
    <w:rsid w:val="001327B7"/>
    <w:rsid w:val="0014281A"/>
    <w:rsid w:val="001438F9"/>
    <w:rsid w:val="00145AA2"/>
    <w:rsid w:val="00151BF6"/>
    <w:rsid w:val="00176A1A"/>
    <w:rsid w:val="001A1231"/>
    <w:rsid w:val="001A12BA"/>
    <w:rsid w:val="001A7DBF"/>
    <w:rsid w:val="001C3B16"/>
    <w:rsid w:val="001F74FC"/>
    <w:rsid w:val="0025171F"/>
    <w:rsid w:val="002873B9"/>
    <w:rsid w:val="002A4E03"/>
    <w:rsid w:val="002B037B"/>
    <w:rsid w:val="002B2A09"/>
    <w:rsid w:val="002F7348"/>
    <w:rsid w:val="00302744"/>
    <w:rsid w:val="00303A43"/>
    <w:rsid w:val="00304105"/>
    <w:rsid w:val="00311AB6"/>
    <w:rsid w:val="00335D99"/>
    <w:rsid w:val="00346A8C"/>
    <w:rsid w:val="003700DE"/>
    <w:rsid w:val="0037157A"/>
    <w:rsid w:val="00384EE6"/>
    <w:rsid w:val="00387D10"/>
    <w:rsid w:val="003949FF"/>
    <w:rsid w:val="003C306B"/>
    <w:rsid w:val="003E3AC5"/>
    <w:rsid w:val="003E5939"/>
    <w:rsid w:val="003F26EC"/>
    <w:rsid w:val="00405193"/>
    <w:rsid w:val="0040637C"/>
    <w:rsid w:val="0043711C"/>
    <w:rsid w:val="004561D2"/>
    <w:rsid w:val="00461169"/>
    <w:rsid w:val="00474D42"/>
    <w:rsid w:val="0047647D"/>
    <w:rsid w:val="004C56E8"/>
    <w:rsid w:val="004D5278"/>
    <w:rsid w:val="004F272D"/>
    <w:rsid w:val="0051164C"/>
    <w:rsid w:val="005150A9"/>
    <w:rsid w:val="00517AA8"/>
    <w:rsid w:val="005208A5"/>
    <w:rsid w:val="00527AC0"/>
    <w:rsid w:val="00536BB1"/>
    <w:rsid w:val="0054300D"/>
    <w:rsid w:val="005561F0"/>
    <w:rsid w:val="0056515D"/>
    <w:rsid w:val="00572C61"/>
    <w:rsid w:val="0059310B"/>
    <w:rsid w:val="0059650D"/>
    <w:rsid w:val="005A6BA6"/>
    <w:rsid w:val="005C22CE"/>
    <w:rsid w:val="00602611"/>
    <w:rsid w:val="006151E8"/>
    <w:rsid w:val="006236ED"/>
    <w:rsid w:val="00625F8A"/>
    <w:rsid w:val="006514B0"/>
    <w:rsid w:val="0065175F"/>
    <w:rsid w:val="00673D24"/>
    <w:rsid w:val="00675C9D"/>
    <w:rsid w:val="00694C7F"/>
    <w:rsid w:val="006955CE"/>
    <w:rsid w:val="00697AC8"/>
    <w:rsid w:val="006B17B3"/>
    <w:rsid w:val="006B4035"/>
    <w:rsid w:val="006C6CB7"/>
    <w:rsid w:val="006D3E0D"/>
    <w:rsid w:val="006F280D"/>
    <w:rsid w:val="007106D8"/>
    <w:rsid w:val="0072172C"/>
    <w:rsid w:val="007220A7"/>
    <w:rsid w:val="00732C2A"/>
    <w:rsid w:val="00733F1F"/>
    <w:rsid w:val="0075178C"/>
    <w:rsid w:val="00762AB0"/>
    <w:rsid w:val="007760D8"/>
    <w:rsid w:val="00783039"/>
    <w:rsid w:val="00785110"/>
    <w:rsid w:val="007907E0"/>
    <w:rsid w:val="007B2C9C"/>
    <w:rsid w:val="007C26C8"/>
    <w:rsid w:val="007E2ACC"/>
    <w:rsid w:val="007E6970"/>
    <w:rsid w:val="007F739E"/>
    <w:rsid w:val="0080179B"/>
    <w:rsid w:val="00807BA0"/>
    <w:rsid w:val="00812D80"/>
    <w:rsid w:val="0082437D"/>
    <w:rsid w:val="008276E5"/>
    <w:rsid w:val="008414D7"/>
    <w:rsid w:val="00846C0A"/>
    <w:rsid w:val="00851293"/>
    <w:rsid w:val="00866D64"/>
    <w:rsid w:val="00891603"/>
    <w:rsid w:val="00895CE1"/>
    <w:rsid w:val="008963A6"/>
    <w:rsid w:val="008C7FE5"/>
    <w:rsid w:val="00920B78"/>
    <w:rsid w:val="00943F77"/>
    <w:rsid w:val="00944356"/>
    <w:rsid w:val="00945C58"/>
    <w:rsid w:val="00953B63"/>
    <w:rsid w:val="009559A7"/>
    <w:rsid w:val="009705DB"/>
    <w:rsid w:val="009B2C11"/>
    <w:rsid w:val="009C4C10"/>
    <w:rsid w:val="009F1BF8"/>
    <w:rsid w:val="00A04509"/>
    <w:rsid w:val="00A12A2E"/>
    <w:rsid w:val="00A24F72"/>
    <w:rsid w:val="00A452B4"/>
    <w:rsid w:val="00A60947"/>
    <w:rsid w:val="00A655BF"/>
    <w:rsid w:val="00A705CF"/>
    <w:rsid w:val="00A74F11"/>
    <w:rsid w:val="00A85622"/>
    <w:rsid w:val="00A90527"/>
    <w:rsid w:val="00AA3D2C"/>
    <w:rsid w:val="00AB6E52"/>
    <w:rsid w:val="00AF0A9A"/>
    <w:rsid w:val="00B038BF"/>
    <w:rsid w:val="00B13125"/>
    <w:rsid w:val="00B2276F"/>
    <w:rsid w:val="00B45D93"/>
    <w:rsid w:val="00B55010"/>
    <w:rsid w:val="00B73934"/>
    <w:rsid w:val="00BC3E36"/>
    <w:rsid w:val="00BE254A"/>
    <w:rsid w:val="00BE43EA"/>
    <w:rsid w:val="00BE7442"/>
    <w:rsid w:val="00BE7963"/>
    <w:rsid w:val="00C07F07"/>
    <w:rsid w:val="00C3262B"/>
    <w:rsid w:val="00C94FD7"/>
    <w:rsid w:val="00C96967"/>
    <w:rsid w:val="00CA1400"/>
    <w:rsid w:val="00CC3896"/>
    <w:rsid w:val="00CD6CC2"/>
    <w:rsid w:val="00CF32C0"/>
    <w:rsid w:val="00CF7E13"/>
    <w:rsid w:val="00D17CEF"/>
    <w:rsid w:val="00D33B0A"/>
    <w:rsid w:val="00D7512B"/>
    <w:rsid w:val="00D903AC"/>
    <w:rsid w:val="00D9573F"/>
    <w:rsid w:val="00DA40F5"/>
    <w:rsid w:val="00DB0C20"/>
    <w:rsid w:val="00DD15B7"/>
    <w:rsid w:val="00DE6F39"/>
    <w:rsid w:val="00DF2B0D"/>
    <w:rsid w:val="00E017E7"/>
    <w:rsid w:val="00E21BCB"/>
    <w:rsid w:val="00E259DA"/>
    <w:rsid w:val="00E40B05"/>
    <w:rsid w:val="00E528B3"/>
    <w:rsid w:val="00E60FE3"/>
    <w:rsid w:val="00E715CC"/>
    <w:rsid w:val="00E720E1"/>
    <w:rsid w:val="00E92261"/>
    <w:rsid w:val="00EA22B6"/>
    <w:rsid w:val="00EA26E1"/>
    <w:rsid w:val="00EC1BCC"/>
    <w:rsid w:val="00EC52D6"/>
    <w:rsid w:val="00EF5CCC"/>
    <w:rsid w:val="00F1168C"/>
    <w:rsid w:val="00F21E8C"/>
    <w:rsid w:val="00F2321A"/>
    <w:rsid w:val="00F260E7"/>
    <w:rsid w:val="00F31FD1"/>
    <w:rsid w:val="00F6599B"/>
    <w:rsid w:val="00F73809"/>
    <w:rsid w:val="00FA029C"/>
    <w:rsid w:val="00FA6CB5"/>
    <w:rsid w:val="00FA78D0"/>
    <w:rsid w:val="00FC1EAF"/>
    <w:rsid w:val="00FC5742"/>
    <w:rsid w:val="00FD1515"/>
    <w:rsid w:val="00FE366B"/>
    <w:rsid w:val="00FE40D4"/>
    <w:rsid w:val="00FF510E"/>
    <w:rsid w:val="00FF5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9B2C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9A6F7-1C57-4B0D-B3E0-82699E447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20</Pages>
  <Words>6890</Words>
  <Characters>39277</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739</cp:revision>
  <cp:lastPrinted>1900-01-01T08:00:00Z</cp:lastPrinted>
  <dcterms:created xsi:type="dcterms:W3CDTF">2020-04-03T01:15:00Z</dcterms:created>
  <dcterms:modified xsi:type="dcterms:W3CDTF">2020-04-14T09:34:00Z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(3)3bSbMq5Xm3B5G8oEoFESCzhehD5lXPisRa5dAR/6FlknIxz69jbFAKgaYYqmmKp9Cjuxazlm
qYi4jTJ6tgCRE4ezRyEYBNM4HwxucAlRHb2Pjf7YcHAHYKVrAa2OWsGIdU2u98XrT7FT49mw
YrHmsGaJHrMF8c87PveVU8DJZzO5TV57WxvXGOiD2oVV+i3LNoF09XQZeC9x5ZdYCDR2KEJK
2DhccktEN2aRA/hLcB</vt:lpwstr>
  </property>
  <property fmtid="{D5CDD505-2E9C-101B-9397-08002B2CF9AE}" pid="22" name="_2015_ms_pID_7253431">
    <vt:lpwstr>5qMs5n7+bVQDPo+5G+3DLzXuaHPIGx2A8gLLVPfN+aeZiJTGnQqPiV
74T2nppfm2DN1zogfgaC9qXOB2DzV4h8eyDrO8iIhOvyCUsVWfhvycIwE6+53ZhNDBDM+CRM
q9ZYFwRO3s8neHULPN0S7CiraeojtX7Sv9rYtybLaoxJtEJZhe6azPI9xfAi6fMsPzbFvNta
X40ByL2BdIsw6tYDt2jpMZlwMAd9osSHq9yK</vt:lpwstr>
  </property>
  <property fmtid="{D5CDD505-2E9C-101B-9397-08002B2CF9AE}" pid="23" name="_2015_ms_pID_7253432">
    <vt:lpwstr>q+Vnk+PBIZwUq/cDS+QWm08=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